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6A2" w:rsidRPr="00EE2C74" w:rsidRDefault="00AD66A2" w:rsidP="00AD66A2">
      <w:pPr>
        <w:pStyle w:val="3GPPHeader"/>
        <w:spacing w:after="0"/>
        <w:rPr>
          <w:lang w:val="en-US"/>
        </w:rPr>
      </w:pPr>
      <w:bookmarkStart w:id="0" w:name="_Hlk524953983"/>
      <w:bookmarkStart w:id="1" w:name="_Toc5763722"/>
      <w:r w:rsidRPr="00EE2C74">
        <w:rPr>
          <w:lang w:val="en-US"/>
        </w:rPr>
        <w:t>3GPP TSG-RAN4 Meeting #9</w:t>
      </w:r>
      <w:r>
        <w:rPr>
          <w:lang w:val="en-US"/>
        </w:rPr>
        <w:t>1</w:t>
      </w:r>
      <w:r w:rsidRPr="00EE2C74">
        <w:rPr>
          <w:lang w:val="en-US"/>
        </w:rPr>
        <w:tab/>
        <w:t>R4-19</w:t>
      </w:r>
      <w:r>
        <w:rPr>
          <w:lang w:val="en-US"/>
        </w:rPr>
        <w:t>0</w:t>
      </w:r>
      <w:r w:rsidR="005B1EE4">
        <w:rPr>
          <w:lang w:val="en-US"/>
        </w:rPr>
        <w:t>6343</w:t>
      </w:r>
    </w:p>
    <w:p w:rsidR="00AD66A2" w:rsidRPr="00F6302A" w:rsidRDefault="00AD66A2" w:rsidP="00AD66A2">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D66A2" w:rsidRPr="00C15137" w:rsidRDefault="00AD66A2" w:rsidP="00AD66A2">
      <w:pPr>
        <w:pStyle w:val="a4"/>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6A2" w:rsidTr="00FE4ADF">
        <w:tc>
          <w:tcPr>
            <w:tcW w:w="9641" w:type="dxa"/>
            <w:gridSpan w:val="9"/>
            <w:tcBorders>
              <w:top w:val="single" w:sz="4" w:space="0" w:color="auto"/>
              <w:left w:val="single" w:sz="4" w:space="0" w:color="auto"/>
              <w:right w:val="single" w:sz="4" w:space="0" w:color="auto"/>
            </w:tcBorders>
          </w:tcPr>
          <w:p w:rsidR="00AD66A2" w:rsidRDefault="00AD66A2" w:rsidP="00FE4ADF">
            <w:pPr>
              <w:pStyle w:val="CRCoverPage"/>
              <w:spacing w:after="0"/>
              <w:jc w:val="right"/>
              <w:rPr>
                <w:i/>
                <w:noProof/>
              </w:rPr>
            </w:pPr>
            <w:r>
              <w:rPr>
                <w:i/>
                <w:noProof/>
                <w:sz w:val="14"/>
              </w:rPr>
              <w:t>CR-Form-v11.4</w:t>
            </w: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jc w:val="center"/>
              <w:rPr>
                <w:noProof/>
              </w:rPr>
            </w:pPr>
            <w:r>
              <w:rPr>
                <w:b/>
                <w:noProof/>
                <w:sz w:val="32"/>
              </w:rPr>
              <w:t>DRAFT CHANGE REQUEST</w:t>
            </w: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rPr>
                <w:noProof/>
                <w:sz w:val="8"/>
                <w:szCs w:val="8"/>
              </w:rPr>
            </w:pPr>
          </w:p>
        </w:tc>
      </w:tr>
      <w:tr w:rsidR="00AD66A2" w:rsidTr="00FE4ADF">
        <w:tc>
          <w:tcPr>
            <w:tcW w:w="142" w:type="dxa"/>
            <w:tcBorders>
              <w:left w:val="single" w:sz="4" w:space="0" w:color="auto"/>
            </w:tcBorders>
          </w:tcPr>
          <w:p w:rsidR="00AD66A2" w:rsidRDefault="00AD66A2" w:rsidP="00FE4ADF">
            <w:pPr>
              <w:pStyle w:val="CRCoverPage"/>
              <w:spacing w:after="0"/>
              <w:jc w:val="right"/>
              <w:rPr>
                <w:noProof/>
              </w:rPr>
            </w:pPr>
          </w:p>
        </w:tc>
        <w:tc>
          <w:tcPr>
            <w:tcW w:w="1559" w:type="dxa"/>
            <w:shd w:val="pct30" w:color="FFFF00" w:fill="auto"/>
          </w:tcPr>
          <w:p w:rsidR="00AD66A2" w:rsidRPr="00410371" w:rsidRDefault="00AD66A2" w:rsidP="00FE4ADF">
            <w:pPr>
              <w:pStyle w:val="CRCoverPage"/>
              <w:spacing w:after="0"/>
              <w:rPr>
                <w:b/>
                <w:noProof/>
                <w:sz w:val="28"/>
              </w:rPr>
            </w:pPr>
            <w:r w:rsidRPr="007D68D9">
              <w:rPr>
                <w:b/>
                <w:noProof/>
                <w:sz w:val="28"/>
              </w:rPr>
              <w:tab/>
            </w:r>
            <w:r>
              <w:rPr>
                <w:b/>
                <w:noProof/>
                <w:sz w:val="28"/>
              </w:rPr>
              <w:t>37.145-2</w:t>
            </w:r>
          </w:p>
        </w:tc>
        <w:tc>
          <w:tcPr>
            <w:tcW w:w="709" w:type="dxa"/>
          </w:tcPr>
          <w:p w:rsidR="00AD66A2" w:rsidRDefault="00AD66A2" w:rsidP="00FE4ADF">
            <w:pPr>
              <w:pStyle w:val="CRCoverPage"/>
              <w:spacing w:after="0"/>
              <w:jc w:val="center"/>
              <w:rPr>
                <w:noProof/>
              </w:rPr>
            </w:pPr>
            <w:r>
              <w:rPr>
                <w:b/>
                <w:noProof/>
                <w:sz w:val="28"/>
              </w:rPr>
              <w:t>CR</w:t>
            </w:r>
          </w:p>
        </w:tc>
        <w:tc>
          <w:tcPr>
            <w:tcW w:w="1276" w:type="dxa"/>
            <w:shd w:val="pct30" w:color="FFFF00" w:fill="auto"/>
          </w:tcPr>
          <w:p w:rsidR="00AD66A2" w:rsidRPr="00410371" w:rsidRDefault="005B1EE4" w:rsidP="00FE4ADF">
            <w:pPr>
              <w:pStyle w:val="CRCoverPage"/>
              <w:spacing w:after="0"/>
              <w:rPr>
                <w:noProof/>
              </w:rPr>
            </w:pPr>
            <w:r>
              <w:rPr>
                <w:b/>
                <w:noProof/>
                <w:sz w:val="28"/>
              </w:rPr>
              <w:t>0116</w:t>
            </w:r>
            <w:bookmarkStart w:id="2" w:name="_GoBack"/>
            <w:bookmarkEnd w:id="2"/>
          </w:p>
        </w:tc>
        <w:tc>
          <w:tcPr>
            <w:tcW w:w="709" w:type="dxa"/>
          </w:tcPr>
          <w:p w:rsidR="00AD66A2" w:rsidRDefault="00AD66A2" w:rsidP="00FE4ADF">
            <w:pPr>
              <w:pStyle w:val="CRCoverPage"/>
              <w:tabs>
                <w:tab w:val="right" w:pos="625"/>
              </w:tabs>
              <w:spacing w:after="0"/>
              <w:jc w:val="center"/>
              <w:rPr>
                <w:noProof/>
              </w:rPr>
            </w:pPr>
            <w:r>
              <w:rPr>
                <w:b/>
                <w:bCs/>
                <w:noProof/>
                <w:sz w:val="28"/>
              </w:rPr>
              <w:t>rev</w:t>
            </w:r>
          </w:p>
        </w:tc>
        <w:tc>
          <w:tcPr>
            <w:tcW w:w="992" w:type="dxa"/>
            <w:shd w:val="pct30" w:color="FFFF00" w:fill="auto"/>
          </w:tcPr>
          <w:p w:rsidR="00AD66A2" w:rsidRPr="00410371" w:rsidRDefault="00AD66A2" w:rsidP="00FE4A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D66A2" w:rsidRDefault="00AD66A2"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D66A2" w:rsidRPr="00410371" w:rsidRDefault="00AD66A2" w:rsidP="00FE4AD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3</w:t>
            </w:r>
            <w:r w:rsidRPr="007D68D9">
              <w:rPr>
                <w:b/>
                <w:noProof/>
                <w:sz w:val="28"/>
              </w:rPr>
              <w:t>.</w:t>
            </w:r>
            <w:r>
              <w:rPr>
                <w:b/>
                <w:noProof/>
                <w:sz w:val="28"/>
              </w:rPr>
              <w:t>0</w:t>
            </w:r>
          </w:p>
        </w:tc>
        <w:tc>
          <w:tcPr>
            <w:tcW w:w="143" w:type="dxa"/>
            <w:tcBorders>
              <w:right w:val="single" w:sz="4" w:space="0" w:color="auto"/>
            </w:tcBorders>
          </w:tcPr>
          <w:p w:rsidR="00AD66A2" w:rsidRDefault="00AD66A2" w:rsidP="00FE4ADF">
            <w:pPr>
              <w:pStyle w:val="CRCoverPage"/>
              <w:spacing w:after="0"/>
              <w:rPr>
                <w:noProof/>
              </w:rPr>
            </w:pP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rPr>
                <w:noProof/>
              </w:rPr>
            </w:pPr>
          </w:p>
        </w:tc>
      </w:tr>
      <w:tr w:rsidR="00AD66A2" w:rsidTr="00FE4ADF">
        <w:tc>
          <w:tcPr>
            <w:tcW w:w="9641" w:type="dxa"/>
            <w:gridSpan w:val="9"/>
            <w:tcBorders>
              <w:top w:val="single" w:sz="4" w:space="0" w:color="auto"/>
            </w:tcBorders>
          </w:tcPr>
          <w:p w:rsidR="00AD66A2" w:rsidRPr="00F25D98" w:rsidRDefault="00AD66A2" w:rsidP="00FE4A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6A2" w:rsidTr="00FE4ADF">
        <w:tc>
          <w:tcPr>
            <w:tcW w:w="9641" w:type="dxa"/>
            <w:gridSpan w:val="9"/>
          </w:tcPr>
          <w:p w:rsidR="00AD66A2" w:rsidRDefault="00AD66A2" w:rsidP="00FE4ADF">
            <w:pPr>
              <w:pStyle w:val="CRCoverPage"/>
              <w:spacing w:after="0"/>
              <w:rPr>
                <w:noProof/>
                <w:sz w:val="8"/>
                <w:szCs w:val="8"/>
              </w:rPr>
            </w:pPr>
          </w:p>
        </w:tc>
      </w:tr>
    </w:tbl>
    <w:p w:rsidR="00AD66A2" w:rsidRDefault="00AD66A2" w:rsidP="00AD66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6A2" w:rsidTr="00FE4ADF">
        <w:tc>
          <w:tcPr>
            <w:tcW w:w="2835" w:type="dxa"/>
          </w:tcPr>
          <w:p w:rsidR="00AD66A2" w:rsidRDefault="00AD66A2" w:rsidP="00FE4ADF">
            <w:pPr>
              <w:pStyle w:val="CRCoverPage"/>
              <w:tabs>
                <w:tab w:val="right" w:pos="2751"/>
              </w:tabs>
              <w:spacing w:after="0"/>
              <w:rPr>
                <w:b/>
                <w:i/>
                <w:noProof/>
              </w:rPr>
            </w:pPr>
            <w:r>
              <w:rPr>
                <w:b/>
                <w:i/>
                <w:noProof/>
              </w:rPr>
              <w:t>Proposed change affects:</w:t>
            </w:r>
          </w:p>
        </w:tc>
        <w:tc>
          <w:tcPr>
            <w:tcW w:w="1418" w:type="dxa"/>
          </w:tcPr>
          <w:p w:rsidR="00AD66A2" w:rsidRDefault="00AD66A2"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66A2" w:rsidRDefault="00AD66A2" w:rsidP="00FE4ADF">
            <w:pPr>
              <w:pStyle w:val="CRCoverPage"/>
              <w:spacing w:after="0"/>
              <w:jc w:val="center"/>
              <w:rPr>
                <w:b/>
                <w:caps/>
                <w:noProof/>
              </w:rPr>
            </w:pPr>
          </w:p>
        </w:tc>
        <w:tc>
          <w:tcPr>
            <w:tcW w:w="709" w:type="dxa"/>
            <w:tcBorders>
              <w:left w:val="single" w:sz="4" w:space="0" w:color="auto"/>
            </w:tcBorders>
          </w:tcPr>
          <w:p w:rsidR="00AD66A2" w:rsidRDefault="00AD66A2"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66A2" w:rsidRDefault="00AD66A2" w:rsidP="00FE4ADF">
            <w:pPr>
              <w:pStyle w:val="CRCoverPage"/>
              <w:spacing w:after="0"/>
              <w:jc w:val="center"/>
              <w:rPr>
                <w:b/>
                <w:caps/>
                <w:noProof/>
              </w:rPr>
            </w:pPr>
          </w:p>
        </w:tc>
        <w:tc>
          <w:tcPr>
            <w:tcW w:w="2126" w:type="dxa"/>
          </w:tcPr>
          <w:p w:rsidR="00AD66A2" w:rsidRDefault="00AD66A2"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66A2" w:rsidRDefault="00AD66A2" w:rsidP="00FE4ADF">
            <w:pPr>
              <w:pStyle w:val="CRCoverPage"/>
              <w:spacing w:after="0"/>
              <w:jc w:val="center"/>
              <w:rPr>
                <w:b/>
                <w:caps/>
                <w:noProof/>
              </w:rPr>
            </w:pPr>
            <w:r>
              <w:rPr>
                <w:b/>
                <w:caps/>
                <w:noProof/>
              </w:rPr>
              <w:t>X</w:t>
            </w:r>
          </w:p>
        </w:tc>
        <w:tc>
          <w:tcPr>
            <w:tcW w:w="1418" w:type="dxa"/>
            <w:tcBorders>
              <w:left w:val="nil"/>
            </w:tcBorders>
          </w:tcPr>
          <w:p w:rsidR="00AD66A2" w:rsidRDefault="00AD66A2"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66A2" w:rsidRDefault="00AD66A2" w:rsidP="00FE4ADF">
            <w:pPr>
              <w:pStyle w:val="CRCoverPage"/>
              <w:spacing w:after="0"/>
              <w:jc w:val="center"/>
              <w:rPr>
                <w:b/>
                <w:bCs/>
                <w:caps/>
                <w:noProof/>
              </w:rPr>
            </w:pPr>
          </w:p>
        </w:tc>
      </w:tr>
    </w:tbl>
    <w:p w:rsidR="00AD66A2" w:rsidRDefault="00AD66A2" w:rsidP="00AD66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6A2" w:rsidTr="00FE4ADF">
        <w:tc>
          <w:tcPr>
            <w:tcW w:w="9640" w:type="dxa"/>
            <w:gridSpan w:val="11"/>
          </w:tcPr>
          <w:p w:rsidR="00AD66A2" w:rsidRDefault="00AD66A2" w:rsidP="00FE4ADF">
            <w:pPr>
              <w:pStyle w:val="CRCoverPage"/>
              <w:spacing w:after="0"/>
              <w:rPr>
                <w:noProof/>
                <w:sz w:val="8"/>
                <w:szCs w:val="8"/>
              </w:rPr>
            </w:pPr>
          </w:p>
        </w:tc>
      </w:tr>
      <w:tr w:rsidR="00AD66A2" w:rsidTr="00FE4ADF">
        <w:tc>
          <w:tcPr>
            <w:tcW w:w="1843" w:type="dxa"/>
            <w:tcBorders>
              <w:top w:val="single" w:sz="4" w:space="0" w:color="auto"/>
              <w:left w:val="single" w:sz="4" w:space="0" w:color="auto"/>
            </w:tcBorders>
          </w:tcPr>
          <w:p w:rsidR="00AD66A2" w:rsidRDefault="00AD66A2"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D66A2" w:rsidRDefault="00AD66A2" w:rsidP="00FE4ADF">
            <w:pPr>
              <w:pStyle w:val="CRCoverPage"/>
              <w:spacing w:after="0"/>
              <w:ind w:left="100"/>
              <w:rPr>
                <w:noProof/>
              </w:rPr>
            </w:pPr>
            <w:r w:rsidRPr="004C2D9E">
              <w:rPr>
                <w:noProof/>
              </w:rPr>
              <w:t>n65 introduction to 3</w:t>
            </w:r>
            <w:r>
              <w:rPr>
                <w:noProof/>
              </w:rPr>
              <w:t>7.145-2</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7797" w:type="dxa"/>
            <w:gridSpan w:val="10"/>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66A2" w:rsidRDefault="00AD66A2" w:rsidP="00FE4ADF">
            <w:pPr>
              <w:pStyle w:val="CRCoverPage"/>
              <w:spacing w:after="0"/>
              <w:rPr>
                <w:noProof/>
              </w:rPr>
            </w:pPr>
            <w:r>
              <w:rPr>
                <w:noProof/>
              </w:rPr>
              <w:t xml:space="preserve">  Dish Network</w:t>
            </w:r>
            <w:r w:rsidR="001977FA">
              <w:rPr>
                <w:noProof/>
              </w:rPr>
              <w:t>, HNS</w:t>
            </w: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66A2" w:rsidRDefault="00AD66A2" w:rsidP="00FE4ADF">
            <w:pPr>
              <w:pStyle w:val="CRCoverPage"/>
              <w:spacing w:after="0"/>
              <w:rPr>
                <w:noProof/>
              </w:rPr>
            </w:pPr>
            <w:r>
              <w:t xml:space="preserve">  R4</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7797" w:type="dxa"/>
            <w:gridSpan w:val="10"/>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rsidR="00AD66A2" w:rsidRDefault="00AD66A2" w:rsidP="00FE4ADF">
            <w:pPr>
              <w:pStyle w:val="CRCoverPage"/>
              <w:spacing w:after="0"/>
              <w:ind w:left="100"/>
              <w:rPr>
                <w:noProof/>
              </w:rPr>
            </w:pPr>
            <w:r w:rsidRPr="00D13EF9">
              <w:rPr>
                <w:noProof/>
              </w:rPr>
              <w:t>NR_</w:t>
            </w:r>
            <w:r>
              <w:rPr>
                <w:noProof/>
              </w:rPr>
              <w:t>band_65-Perf</w:t>
            </w:r>
          </w:p>
        </w:tc>
        <w:tc>
          <w:tcPr>
            <w:tcW w:w="567" w:type="dxa"/>
            <w:tcBorders>
              <w:left w:val="nil"/>
            </w:tcBorders>
          </w:tcPr>
          <w:p w:rsidR="00AD66A2" w:rsidRDefault="00AD66A2" w:rsidP="00FE4ADF">
            <w:pPr>
              <w:pStyle w:val="CRCoverPage"/>
              <w:spacing w:after="0"/>
              <w:ind w:right="100"/>
              <w:rPr>
                <w:noProof/>
              </w:rPr>
            </w:pPr>
          </w:p>
        </w:tc>
        <w:tc>
          <w:tcPr>
            <w:tcW w:w="1417" w:type="dxa"/>
            <w:gridSpan w:val="3"/>
            <w:tcBorders>
              <w:left w:val="nil"/>
            </w:tcBorders>
          </w:tcPr>
          <w:p w:rsidR="00AD66A2" w:rsidRDefault="00AD66A2"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66A2" w:rsidRDefault="00AD66A2" w:rsidP="00FE4ADF">
            <w:pPr>
              <w:pStyle w:val="CRCoverPage"/>
              <w:spacing w:after="0"/>
              <w:ind w:left="100"/>
              <w:rPr>
                <w:noProof/>
              </w:rPr>
            </w:pPr>
            <w:r>
              <w:rPr>
                <w:noProof/>
              </w:rPr>
              <w:t>2019-04-29</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1986" w:type="dxa"/>
            <w:gridSpan w:val="4"/>
          </w:tcPr>
          <w:p w:rsidR="00AD66A2" w:rsidRDefault="00AD66A2" w:rsidP="00FE4ADF">
            <w:pPr>
              <w:pStyle w:val="CRCoverPage"/>
              <w:spacing w:after="0"/>
              <w:rPr>
                <w:noProof/>
                <w:sz w:val="8"/>
                <w:szCs w:val="8"/>
              </w:rPr>
            </w:pPr>
          </w:p>
        </w:tc>
        <w:tc>
          <w:tcPr>
            <w:tcW w:w="2267" w:type="dxa"/>
            <w:gridSpan w:val="2"/>
          </w:tcPr>
          <w:p w:rsidR="00AD66A2" w:rsidRDefault="00AD66A2" w:rsidP="00FE4ADF">
            <w:pPr>
              <w:pStyle w:val="CRCoverPage"/>
              <w:spacing w:after="0"/>
              <w:rPr>
                <w:noProof/>
                <w:sz w:val="8"/>
                <w:szCs w:val="8"/>
              </w:rPr>
            </w:pPr>
          </w:p>
        </w:tc>
        <w:tc>
          <w:tcPr>
            <w:tcW w:w="1417" w:type="dxa"/>
            <w:gridSpan w:val="3"/>
          </w:tcPr>
          <w:p w:rsidR="00AD66A2" w:rsidRDefault="00AD66A2" w:rsidP="00FE4ADF">
            <w:pPr>
              <w:pStyle w:val="CRCoverPage"/>
              <w:spacing w:after="0"/>
              <w:rPr>
                <w:noProof/>
                <w:sz w:val="8"/>
                <w:szCs w:val="8"/>
              </w:rPr>
            </w:pPr>
          </w:p>
        </w:tc>
        <w:tc>
          <w:tcPr>
            <w:tcW w:w="2127" w:type="dxa"/>
            <w:tcBorders>
              <w:right w:val="single" w:sz="4" w:space="0" w:color="auto"/>
            </w:tcBorders>
          </w:tcPr>
          <w:p w:rsidR="00AD66A2" w:rsidRDefault="00AD66A2" w:rsidP="00FE4ADF">
            <w:pPr>
              <w:pStyle w:val="CRCoverPage"/>
              <w:spacing w:after="0"/>
              <w:rPr>
                <w:noProof/>
                <w:sz w:val="8"/>
                <w:szCs w:val="8"/>
              </w:rPr>
            </w:pPr>
          </w:p>
        </w:tc>
      </w:tr>
      <w:tr w:rsidR="00AD66A2" w:rsidTr="00FE4ADF">
        <w:trPr>
          <w:cantSplit/>
        </w:trPr>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Category:</w:t>
            </w:r>
          </w:p>
        </w:tc>
        <w:tc>
          <w:tcPr>
            <w:tcW w:w="851" w:type="dxa"/>
            <w:shd w:val="pct30" w:color="FFFF00" w:fill="auto"/>
          </w:tcPr>
          <w:p w:rsidR="00AD66A2" w:rsidRPr="005C37B3" w:rsidRDefault="00AD66A2"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D66A2" w:rsidRDefault="00AD66A2" w:rsidP="00FE4ADF">
            <w:pPr>
              <w:pStyle w:val="CRCoverPage"/>
              <w:spacing w:after="0"/>
              <w:rPr>
                <w:noProof/>
              </w:rPr>
            </w:pPr>
          </w:p>
        </w:tc>
        <w:tc>
          <w:tcPr>
            <w:tcW w:w="1417" w:type="dxa"/>
            <w:gridSpan w:val="3"/>
            <w:tcBorders>
              <w:left w:val="nil"/>
            </w:tcBorders>
          </w:tcPr>
          <w:p w:rsidR="00AD66A2" w:rsidRDefault="00AD66A2"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66A2" w:rsidRDefault="00AD66A2" w:rsidP="00FE4ADF">
            <w:pPr>
              <w:pStyle w:val="CRCoverPage"/>
              <w:spacing w:after="0"/>
              <w:rPr>
                <w:noProof/>
              </w:rPr>
            </w:pPr>
            <w:r>
              <w:t xml:space="preserve">  Rel-16</w:t>
            </w:r>
          </w:p>
        </w:tc>
      </w:tr>
      <w:tr w:rsidR="00AD66A2" w:rsidTr="00FE4ADF">
        <w:tc>
          <w:tcPr>
            <w:tcW w:w="1843" w:type="dxa"/>
            <w:tcBorders>
              <w:left w:val="single" w:sz="4" w:space="0" w:color="auto"/>
              <w:bottom w:val="single" w:sz="4" w:space="0" w:color="auto"/>
            </w:tcBorders>
          </w:tcPr>
          <w:p w:rsidR="00AD66A2" w:rsidRDefault="00AD66A2" w:rsidP="00FE4ADF">
            <w:pPr>
              <w:pStyle w:val="CRCoverPage"/>
              <w:spacing w:after="0"/>
              <w:rPr>
                <w:b/>
                <w:i/>
                <w:noProof/>
              </w:rPr>
            </w:pPr>
          </w:p>
        </w:tc>
        <w:tc>
          <w:tcPr>
            <w:tcW w:w="4677" w:type="dxa"/>
            <w:gridSpan w:val="8"/>
            <w:tcBorders>
              <w:bottom w:val="single" w:sz="4" w:space="0" w:color="auto"/>
            </w:tcBorders>
          </w:tcPr>
          <w:p w:rsidR="00AD66A2" w:rsidRDefault="00AD66A2"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66A2" w:rsidRDefault="00AD66A2" w:rsidP="00FE4A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66A2" w:rsidRPr="007C2097" w:rsidRDefault="00AD66A2"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66A2" w:rsidTr="00FE4ADF">
        <w:tc>
          <w:tcPr>
            <w:tcW w:w="1843" w:type="dxa"/>
          </w:tcPr>
          <w:p w:rsidR="00AD66A2" w:rsidRDefault="00AD66A2" w:rsidP="00FE4ADF">
            <w:pPr>
              <w:pStyle w:val="CRCoverPage"/>
              <w:spacing w:after="0"/>
              <w:rPr>
                <w:b/>
                <w:i/>
                <w:noProof/>
                <w:sz w:val="8"/>
                <w:szCs w:val="8"/>
              </w:rPr>
            </w:pPr>
          </w:p>
        </w:tc>
        <w:tc>
          <w:tcPr>
            <w:tcW w:w="7797" w:type="dxa"/>
            <w:gridSpan w:val="10"/>
          </w:tcPr>
          <w:p w:rsidR="00AD66A2" w:rsidRDefault="00AD66A2" w:rsidP="00FE4ADF">
            <w:pPr>
              <w:pStyle w:val="CRCoverPage"/>
              <w:spacing w:after="0"/>
              <w:rPr>
                <w:noProof/>
                <w:sz w:val="8"/>
                <w:szCs w:val="8"/>
              </w:rPr>
            </w:pPr>
          </w:p>
        </w:tc>
      </w:tr>
      <w:tr w:rsidR="00AD66A2" w:rsidTr="00FE4ADF">
        <w:tc>
          <w:tcPr>
            <w:tcW w:w="2694" w:type="dxa"/>
            <w:gridSpan w:val="2"/>
            <w:tcBorders>
              <w:top w:val="single" w:sz="4" w:space="0" w:color="auto"/>
              <w:left w:val="single" w:sz="4" w:space="0" w:color="auto"/>
            </w:tcBorders>
          </w:tcPr>
          <w:p w:rsidR="00AD66A2" w:rsidRDefault="00AD66A2"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Requirements are missing for Band n65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Relevant requirements are introduced for Band n65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bottom w:val="single" w:sz="4" w:space="0" w:color="auto"/>
            </w:tcBorders>
          </w:tcPr>
          <w:p w:rsidR="00AD66A2" w:rsidRDefault="00AD66A2"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No requirements for Band n65 </w:t>
            </w:r>
          </w:p>
        </w:tc>
      </w:tr>
      <w:tr w:rsidR="00AD66A2" w:rsidTr="00FE4ADF">
        <w:tc>
          <w:tcPr>
            <w:tcW w:w="2694" w:type="dxa"/>
            <w:gridSpan w:val="2"/>
          </w:tcPr>
          <w:p w:rsidR="00AD66A2" w:rsidRDefault="00AD66A2" w:rsidP="00FE4ADF">
            <w:pPr>
              <w:pStyle w:val="CRCoverPage"/>
              <w:spacing w:after="0"/>
              <w:rPr>
                <w:b/>
                <w:i/>
                <w:noProof/>
                <w:sz w:val="8"/>
                <w:szCs w:val="8"/>
              </w:rPr>
            </w:pPr>
          </w:p>
        </w:tc>
        <w:tc>
          <w:tcPr>
            <w:tcW w:w="6946" w:type="dxa"/>
            <w:gridSpan w:val="9"/>
          </w:tcPr>
          <w:p w:rsidR="00AD66A2" w:rsidRDefault="00AD66A2" w:rsidP="00FE4ADF">
            <w:pPr>
              <w:pStyle w:val="CRCoverPage"/>
              <w:spacing w:after="0"/>
              <w:rPr>
                <w:noProof/>
                <w:sz w:val="8"/>
                <w:szCs w:val="8"/>
              </w:rPr>
            </w:pPr>
          </w:p>
        </w:tc>
      </w:tr>
      <w:tr w:rsidR="00AD66A2" w:rsidTr="00FE4ADF">
        <w:tc>
          <w:tcPr>
            <w:tcW w:w="2694" w:type="dxa"/>
            <w:gridSpan w:val="2"/>
            <w:tcBorders>
              <w:top w:val="single" w:sz="4" w:space="0" w:color="auto"/>
              <w:left w:val="single" w:sz="4" w:space="0" w:color="auto"/>
            </w:tcBorders>
          </w:tcPr>
          <w:p w:rsidR="00AD66A2" w:rsidRDefault="00AD66A2"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66A2" w:rsidRDefault="005E0258" w:rsidP="005E0258">
            <w:pPr>
              <w:rPr>
                <w:noProof/>
              </w:rPr>
            </w:pPr>
            <w:r>
              <w:rPr>
                <w:rFonts w:ascii="Arial" w:hAnsi="Arial"/>
                <w:noProof/>
                <w:lang w:eastAsia="zh-CN"/>
              </w:rPr>
              <w:t>6.7.5.5.2, 6.7.6.4.5, 6.7.6.5.5, 7.6.3.5</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66A2" w:rsidRDefault="00AD66A2"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66A2" w:rsidRDefault="00AD66A2" w:rsidP="00FE4ADF">
            <w:pPr>
              <w:pStyle w:val="CRCoverPage"/>
              <w:spacing w:after="0"/>
              <w:jc w:val="center"/>
              <w:rPr>
                <w:b/>
                <w:caps/>
                <w:noProof/>
              </w:rPr>
            </w:pPr>
            <w:r>
              <w:rPr>
                <w:b/>
                <w:caps/>
                <w:noProof/>
              </w:rPr>
              <w:t>N</w:t>
            </w:r>
          </w:p>
        </w:tc>
        <w:tc>
          <w:tcPr>
            <w:tcW w:w="2977" w:type="dxa"/>
            <w:gridSpan w:val="4"/>
          </w:tcPr>
          <w:p w:rsidR="00AD66A2" w:rsidRDefault="00AD66A2"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66A2" w:rsidRDefault="00AD66A2" w:rsidP="00FE4ADF">
            <w:pPr>
              <w:pStyle w:val="CRCoverPage"/>
              <w:spacing w:after="0"/>
              <w:ind w:left="99"/>
              <w:rPr>
                <w:noProof/>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 xml:space="preserve">TS/TR ... CR ...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TS/TR ... CR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 xml:space="preserve">TS/TR ... CR ...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p>
        </w:tc>
        <w:tc>
          <w:tcPr>
            <w:tcW w:w="6946" w:type="dxa"/>
            <w:gridSpan w:val="9"/>
            <w:tcBorders>
              <w:right w:val="single" w:sz="4" w:space="0" w:color="auto"/>
            </w:tcBorders>
          </w:tcPr>
          <w:p w:rsidR="00AD66A2" w:rsidRDefault="00AD66A2" w:rsidP="00FE4ADF">
            <w:pPr>
              <w:pStyle w:val="CRCoverPage"/>
              <w:spacing w:after="0"/>
              <w:rPr>
                <w:noProof/>
              </w:rPr>
            </w:pPr>
          </w:p>
        </w:tc>
      </w:tr>
      <w:tr w:rsidR="00AD66A2" w:rsidTr="00FE4ADF">
        <w:tc>
          <w:tcPr>
            <w:tcW w:w="2694" w:type="dxa"/>
            <w:gridSpan w:val="2"/>
            <w:tcBorders>
              <w:left w:val="single" w:sz="4" w:space="0" w:color="auto"/>
              <w:bottom w:val="single" w:sz="4" w:space="0" w:color="auto"/>
            </w:tcBorders>
          </w:tcPr>
          <w:p w:rsidR="00AD66A2" w:rsidRDefault="00AD66A2"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66A2" w:rsidRDefault="00AD66A2" w:rsidP="00FE4ADF">
            <w:pPr>
              <w:pStyle w:val="CRCoverPage"/>
              <w:spacing w:after="0"/>
              <w:ind w:left="100"/>
              <w:rPr>
                <w:noProof/>
              </w:rPr>
            </w:pPr>
          </w:p>
        </w:tc>
      </w:tr>
    </w:tbl>
    <w:p w:rsidR="00AD66A2" w:rsidRDefault="00AD66A2" w:rsidP="00AD66A2">
      <w:pPr>
        <w:pStyle w:val="CRCoverPage"/>
        <w:spacing w:after="0"/>
        <w:rPr>
          <w:noProof/>
          <w:sz w:val="8"/>
          <w:szCs w:val="8"/>
        </w:rPr>
      </w:pPr>
    </w:p>
    <w:p w:rsidR="00AD66A2" w:rsidRDefault="00AD66A2" w:rsidP="00AD66A2">
      <w:pPr>
        <w:rPr>
          <w:noProof/>
        </w:rPr>
        <w:sectPr w:rsidR="00AD66A2" w:rsidSect="00F44DAF">
          <w:headerReference w:type="even" r:id="rId12"/>
          <w:footnotePr>
            <w:numRestart w:val="eachSect"/>
          </w:footnotePr>
          <w:pgSz w:w="11907" w:h="16840" w:code="9"/>
          <w:pgMar w:top="426" w:right="1134" w:bottom="1134" w:left="1134" w:header="680" w:footer="567" w:gutter="0"/>
          <w:cols w:space="720"/>
        </w:sectPr>
      </w:pPr>
    </w:p>
    <w:p w:rsidR="00C33A48" w:rsidRPr="005B2E5C" w:rsidRDefault="00C33A48" w:rsidP="00C33A48">
      <w:pPr>
        <w:pStyle w:val="Heading3"/>
        <w:rPr>
          <w:lang w:val="en-GB"/>
        </w:rPr>
      </w:pPr>
      <w:r w:rsidRPr="005B2E5C">
        <w:lastRenderedPageBreak/>
        <w:t>6.7.5</w:t>
      </w:r>
      <w:r w:rsidRPr="005B2E5C">
        <w:tab/>
        <w:t>OTA Operating band unwanted emission</w:t>
      </w:r>
      <w:bookmarkEnd w:id="1"/>
    </w:p>
    <w:p w:rsidR="00C33A48" w:rsidRPr="005B2E5C" w:rsidRDefault="00C33A48" w:rsidP="00C33A48">
      <w:pPr>
        <w:pStyle w:val="Heading4"/>
        <w:rPr>
          <w:lang w:eastAsia="sv-SE"/>
        </w:rPr>
      </w:pPr>
      <w:bookmarkStart w:id="5" w:name="_Toc5763723"/>
      <w:r w:rsidRPr="005B2E5C">
        <w:rPr>
          <w:lang w:eastAsia="sv-SE"/>
        </w:rPr>
        <w:t>6.</w:t>
      </w:r>
      <w:r w:rsidRPr="005B2E5C">
        <w:rPr>
          <w:lang w:val="en-GB" w:eastAsia="sv-SE"/>
        </w:rPr>
        <w:t>7.5.</w:t>
      </w:r>
      <w:r w:rsidRPr="005B2E5C">
        <w:rPr>
          <w:lang w:eastAsia="sv-SE"/>
        </w:rPr>
        <w:t>1</w:t>
      </w:r>
      <w:r w:rsidRPr="005B2E5C">
        <w:rPr>
          <w:lang w:eastAsia="sv-SE"/>
        </w:rPr>
        <w:tab/>
        <w:t>Definition and applicability</w:t>
      </w:r>
      <w:bookmarkEnd w:id="5"/>
    </w:p>
    <w:p w:rsidR="00C33A48" w:rsidRPr="005B2E5C" w:rsidRDefault="00C33A48" w:rsidP="00C33A48">
      <w:pPr>
        <w:rPr>
          <w:rFonts w:eastAsia="SimSun"/>
        </w:rPr>
      </w:pPr>
      <w:r w:rsidRPr="005B2E5C">
        <w:rPr>
          <w:rFonts w:eastAsia="SimSun"/>
        </w:rPr>
        <w:t xml:space="preserve">Unless otherwise stated, for E-UTRA single band and MSR the operating band unwanted emission limits are defined from </w:t>
      </w:r>
      <w:r w:rsidRPr="005B2E5C">
        <w:t>Δf</w:t>
      </w:r>
      <w:r w:rsidRPr="005B2E5C">
        <w:rPr>
          <w:vertAlign w:val="subscript"/>
        </w:rPr>
        <w:t>OBUE</w:t>
      </w:r>
      <w:r w:rsidRPr="005B2E5C">
        <w:rPr>
          <w:rFonts w:eastAsia="SimSun"/>
        </w:rPr>
        <w:t xml:space="preserve"> below the lowest frequency of each supported </w:t>
      </w:r>
      <w:r w:rsidRPr="005B2E5C">
        <w:rPr>
          <w:rFonts w:eastAsia="SimSun"/>
          <w:i/>
        </w:rPr>
        <w:t>downlink operating band</w:t>
      </w:r>
      <w:r w:rsidRPr="005B2E5C">
        <w:rPr>
          <w:rFonts w:eastAsia="SimSun"/>
        </w:rPr>
        <w:t xml:space="preserve"> to the lower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RF,low </w:t>
      </w:r>
      <w:r w:rsidRPr="005B2E5C">
        <w:rPr>
          <w:rFonts w:eastAsia="SimSun"/>
        </w:rPr>
        <w:t xml:space="preserve">and from the upper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RF,high  </w:t>
      </w:r>
      <w:r w:rsidRPr="005B2E5C">
        <w:rPr>
          <w:rFonts w:eastAsia="SimSun"/>
        </w:rPr>
        <w:t xml:space="preserve">up to </w:t>
      </w:r>
      <w:r w:rsidRPr="005B2E5C">
        <w:t>Δf</w:t>
      </w:r>
      <w:r w:rsidRPr="005B2E5C">
        <w:rPr>
          <w:vertAlign w:val="subscript"/>
        </w:rPr>
        <w:t>OBUE</w:t>
      </w:r>
      <w:r w:rsidRPr="005B2E5C">
        <w:rPr>
          <w:rFonts w:eastAsia="SimSun"/>
        </w:rPr>
        <w:t xml:space="preserve"> above the highest frequency of each supported </w:t>
      </w:r>
      <w:r w:rsidRPr="005B2E5C">
        <w:rPr>
          <w:rFonts w:eastAsia="SimSun"/>
          <w:i/>
        </w:rPr>
        <w:t>downlink operating band</w:t>
      </w:r>
      <w:r w:rsidRPr="005B2E5C">
        <w:rPr>
          <w:rFonts w:eastAsia="SimSun"/>
        </w:rPr>
        <w:t>.</w:t>
      </w:r>
    </w:p>
    <w:p w:rsidR="00C33A48" w:rsidRPr="005B2E5C" w:rsidRDefault="00C33A48" w:rsidP="00C33A48">
      <w:pPr>
        <w:rPr>
          <w:rFonts w:eastAsia="SimSun"/>
          <w:lang w:eastAsia="en-GB"/>
        </w:rPr>
      </w:pPr>
      <w:r w:rsidRPr="005B2E5C">
        <w:rPr>
          <w:rFonts w:eastAsia="SimSun"/>
        </w:rPr>
        <w:t>The requirements shall apply whatever the type of transmitter considered and for all transmission modes foreseen by the manufacturer's specification.</w:t>
      </w:r>
    </w:p>
    <w:p w:rsidR="00C33A48" w:rsidRPr="005B2E5C" w:rsidRDefault="00C33A48" w:rsidP="00C33A48">
      <w:pPr>
        <w:pStyle w:val="Heading4"/>
        <w:rPr>
          <w:lang w:val="en-GB" w:eastAsia="sv-SE"/>
        </w:rPr>
      </w:pPr>
      <w:bookmarkStart w:id="6" w:name="_Toc5763724"/>
      <w:r w:rsidRPr="005B2E5C">
        <w:rPr>
          <w:lang w:eastAsia="sv-SE"/>
        </w:rPr>
        <w:t>6.</w:t>
      </w:r>
      <w:r w:rsidRPr="005B2E5C">
        <w:rPr>
          <w:lang w:val="en-GB" w:eastAsia="sv-SE"/>
        </w:rPr>
        <w:t>7.5.</w:t>
      </w:r>
      <w:r w:rsidRPr="005B2E5C">
        <w:rPr>
          <w:lang w:eastAsia="sv-SE"/>
        </w:rPr>
        <w:t>2</w:t>
      </w:r>
      <w:r w:rsidRPr="005B2E5C">
        <w:rPr>
          <w:lang w:eastAsia="sv-SE"/>
        </w:rPr>
        <w:tab/>
        <w:t>Minimum Requirement</w:t>
      </w:r>
      <w:bookmarkEnd w:id="6"/>
    </w:p>
    <w:p w:rsidR="00C33A48" w:rsidRPr="005B2E5C" w:rsidRDefault="00C33A48" w:rsidP="00C33A48">
      <w:pPr>
        <w:rPr>
          <w:lang w:eastAsia="sv-SE"/>
        </w:rPr>
      </w:pPr>
      <w:r w:rsidRPr="005B2E5C">
        <w:rPr>
          <w:lang w:eastAsia="sv-SE"/>
        </w:rPr>
        <w:t xml:space="preserve">For AAS BS </w:t>
      </w:r>
      <w:r w:rsidR="005E0F6D" w:rsidRPr="005B2E5C">
        <w:t xml:space="preserve">in </w:t>
      </w:r>
      <w:r w:rsidR="005E0F6D" w:rsidRPr="005B2E5C">
        <w:rPr>
          <w:i/>
        </w:rPr>
        <w:t>MSR operation</w:t>
      </w:r>
      <w:r w:rsidR="005E0F6D" w:rsidRPr="005B2E5C">
        <w:t xml:space="preserve"> </w:t>
      </w:r>
      <w:r w:rsidRPr="005B2E5C">
        <w:rPr>
          <w:lang w:eastAsia="sv-SE"/>
        </w:rPr>
        <w:t xml:space="preserve">the minimum requirement is </w:t>
      </w:r>
      <w:r w:rsidR="005E0F6D" w:rsidRPr="005B2E5C">
        <w:rPr>
          <w:lang w:eastAsia="sv-SE"/>
        </w:rPr>
        <w:t xml:space="preserve">defined </w:t>
      </w:r>
      <w:r w:rsidRPr="005B2E5C">
        <w:rPr>
          <w:lang w:eastAsia="sv-SE"/>
        </w:rPr>
        <w:t>in TS 37.105 [6], subclause 9.7.5.2</w:t>
      </w:r>
    </w:p>
    <w:p w:rsidR="00C33A48" w:rsidRPr="005B2E5C" w:rsidRDefault="00C33A48" w:rsidP="00C33A48">
      <w:pPr>
        <w:rPr>
          <w:lang w:eastAsia="sv-SE"/>
        </w:rPr>
      </w:pPr>
      <w:r w:rsidRPr="005B2E5C">
        <w:rPr>
          <w:lang w:eastAsia="sv-SE"/>
        </w:rPr>
        <w:t xml:space="preserve">For </w:t>
      </w:r>
      <w:r w:rsidR="005E0F6D" w:rsidRPr="005B2E5C">
        <w:rPr>
          <w:lang w:eastAsia="sv-SE"/>
        </w:rPr>
        <w:t xml:space="preserve">AAS BS in </w:t>
      </w:r>
      <w:r w:rsidR="002B1A53" w:rsidRPr="005B2E5C">
        <w:rPr>
          <w:i/>
          <w:lang w:eastAsia="sv-SE"/>
        </w:rPr>
        <w:t>single RAT E-UTRA</w:t>
      </w:r>
      <w:r w:rsidRPr="005B2E5C">
        <w:rPr>
          <w:lang w:eastAsia="sv-SE"/>
        </w:rPr>
        <w:t xml:space="preserve"> </w:t>
      </w:r>
      <w:r w:rsidR="002B1A53" w:rsidRPr="005B2E5C">
        <w:rPr>
          <w:i/>
          <w:lang w:eastAsia="sv-SE"/>
        </w:rPr>
        <w:t xml:space="preserve">operation </w:t>
      </w:r>
      <w:r w:rsidRPr="005B2E5C">
        <w:rPr>
          <w:lang w:eastAsia="sv-SE"/>
        </w:rPr>
        <w:t xml:space="preserve">the minimum requirement is </w:t>
      </w:r>
      <w:r w:rsidR="005E0F6D" w:rsidRPr="005B2E5C">
        <w:rPr>
          <w:lang w:eastAsia="sv-SE"/>
        </w:rPr>
        <w:t xml:space="preserve">defined </w:t>
      </w:r>
      <w:r w:rsidRPr="005B2E5C">
        <w:rPr>
          <w:lang w:eastAsia="sv-SE"/>
        </w:rPr>
        <w:t>in TS 37.105 [6], subclause 9.7.5.4.</w:t>
      </w:r>
    </w:p>
    <w:p w:rsidR="00C33A48" w:rsidRPr="005B2E5C" w:rsidRDefault="005E0F6D" w:rsidP="00C33A48">
      <w:pPr>
        <w:rPr>
          <w:lang w:eastAsia="sv-SE"/>
        </w:rPr>
      </w:pPr>
      <w:r w:rsidRPr="005B2E5C">
        <w:rPr>
          <w:lang w:eastAsia="zh-CN"/>
        </w:rPr>
        <w:t xml:space="preserve">This requirement does not apply to </w:t>
      </w:r>
      <w:r w:rsidR="002B1A53" w:rsidRPr="005B2E5C">
        <w:rPr>
          <w:i/>
          <w:lang w:eastAsia="sv-SE"/>
        </w:rPr>
        <w:t>single RAT UTRA</w:t>
      </w:r>
      <w:r w:rsidR="00C33A48" w:rsidRPr="005B2E5C">
        <w:rPr>
          <w:lang w:eastAsia="sv-SE"/>
        </w:rPr>
        <w:t xml:space="preserve"> </w:t>
      </w:r>
      <w:r w:rsidR="002B1A53" w:rsidRPr="005B2E5C">
        <w:rPr>
          <w:i/>
          <w:lang w:eastAsia="sv-SE"/>
        </w:rPr>
        <w:t>operation</w:t>
      </w:r>
      <w:r w:rsidR="00C33A48" w:rsidRPr="005B2E5C">
        <w:rPr>
          <w:lang w:eastAsia="sv-SE"/>
        </w:rPr>
        <w:t>.</w:t>
      </w:r>
    </w:p>
    <w:p w:rsidR="00C33A48" w:rsidRPr="005B2E5C" w:rsidRDefault="00C33A48" w:rsidP="00C33A48">
      <w:pPr>
        <w:pStyle w:val="Heading4"/>
        <w:rPr>
          <w:lang w:eastAsia="sv-SE"/>
        </w:rPr>
      </w:pPr>
      <w:bookmarkStart w:id="7" w:name="_Toc5763725"/>
      <w:r w:rsidRPr="005B2E5C">
        <w:rPr>
          <w:lang w:eastAsia="sv-SE"/>
        </w:rPr>
        <w:t>6.</w:t>
      </w:r>
      <w:r w:rsidRPr="005B2E5C">
        <w:rPr>
          <w:lang w:val="en-GB" w:eastAsia="sv-SE"/>
        </w:rPr>
        <w:t>7.5.</w:t>
      </w:r>
      <w:r w:rsidRPr="005B2E5C">
        <w:rPr>
          <w:lang w:eastAsia="sv-SE"/>
        </w:rPr>
        <w:t>3</w:t>
      </w:r>
      <w:r w:rsidRPr="005B2E5C">
        <w:rPr>
          <w:lang w:eastAsia="sv-SE"/>
        </w:rPr>
        <w:tab/>
        <w:t>Test purpose</w:t>
      </w:r>
      <w:bookmarkEnd w:id="7"/>
    </w:p>
    <w:p w:rsidR="00C33A48" w:rsidRPr="005B2E5C" w:rsidRDefault="00C33A48" w:rsidP="00C33A48">
      <w:pPr>
        <w:rPr>
          <w:lang w:eastAsia="sv-SE"/>
        </w:rPr>
      </w:pPr>
      <w:r w:rsidRPr="005B2E5C">
        <w:rPr>
          <w:lang w:eastAsia="sv-SE"/>
        </w:rPr>
        <w:t>This test measures the emissions of the AAS BS, close to the assigned channel bandwidth of the wanted signal, while the AAS BS is in operation.</w:t>
      </w:r>
    </w:p>
    <w:p w:rsidR="00C33A48" w:rsidRPr="005B2E5C" w:rsidRDefault="00C33A48" w:rsidP="00C33A48">
      <w:pPr>
        <w:pStyle w:val="Heading4"/>
        <w:rPr>
          <w:lang w:eastAsia="sv-SE"/>
        </w:rPr>
      </w:pPr>
      <w:bookmarkStart w:id="8" w:name="_Toc5763726"/>
      <w:r w:rsidRPr="005B2E5C">
        <w:rPr>
          <w:lang w:eastAsia="sv-SE"/>
        </w:rPr>
        <w:t>6.</w:t>
      </w:r>
      <w:r w:rsidRPr="005B2E5C">
        <w:rPr>
          <w:lang w:val="en-GB" w:eastAsia="zh-CN"/>
        </w:rPr>
        <w:t>7.5.</w:t>
      </w:r>
      <w:r w:rsidRPr="005B2E5C">
        <w:rPr>
          <w:lang w:eastAsia="sv-SE"/>
        </w:rPr>
        <w:t>4</w:t>
      </w:r>
      <w:r w:rsidRPr="005B2E5C">
        <w:rPr>
          <w:lang w:eastAsia="sv-SE"/>
        </w:rPr>
        <w:tab/>
        <w:t>Method of test</w:t>
      </w:r>
      <w:bookmarkEnd w:id="8"/>
    </w:p>
    <w:p w:rsidR="00C33A48" w:rsidRPr="005B2E5C" w:rsidRDefault="00C33A48" w:rsidP="00C33A48">
      <w:pPr>
        <w:pStyle w:val="Heading5"/>
        <w:rPr>
          <w:lang w:eastAsia="sv-SE"/>
        </w:rPr>
      </w:pPr>
      <w:bookmarkStart w:id="9" w:name="_Toc5763727"/>
      <w:r w:rsidRPr="005B2E5C">
        <w:rPr>
          <w:lang w:eastAsia="sv-SE"/>
        </w:rPr>
        <w:t>6.</w:t>
      </w:r>
      <w:r w:rsidRPr="005B2E5C">
        <w:rPr>
          <w:lang w:val="en-GB" w:eastAsia="sv-SE"/>
        </w:rPr>
        <w:t>7.5.</w:t>
      </w:r>
      <w:r w:rsidRPr="005B2E5C">
        <w:rPr>
          <w:lang w:eastAsia="sv-SE"/>
        </w:rPr>
        <w:t>4.1</w:t>
      </w:r>
      <w:r w:rsidRPr="005B2E5C">
        <w:rPr>
          <w:lang w:eastAsia="sv-SE"/>
        </w:rPr>
        <w:tab/>
        <w:t>Initial conditions</w:t>
      </w:r>
      <w:bookmarkEnd w:id="9"/>
    </w:p>
    <w:p w:rsidR="00C33A48" w:rsidRPr="005B2E5C" w:rsidRDefault="00C33A48" w:rsidP="00C33A48">
      <w:r w:rsidRPr="005B2E5C">
        <w:t>Test environment:</w:t>
      </w:r>
    </w:p>
    <w:p w:rsidR="00C33A48" w:rsidRPr="005B2E5C" w:rsidRDefault="00C33A48" w:rsidP="00C33A48">
      <w:pPr>
        <w:ind w:left="568" w:hanging="284"/>
      </w:pPr>
      <w:r w:rsidRPr="005B2E5C">
        <w:t>-</w:t>
      </w:r>
      <w:r w:rsidRPr="005B2E5C">
        <w:tab/>
        <w:t xml:space="preserve">normal; </w:t>
      </w:r>
      <w:r w:rsidR="00934F2D" w:rsidRPr="005B2E5C">
        <w:t>annex</w:t>
      </w:r>
      <w:r w:rsidRPr="005B2E5C">
        <w:t xml:space="preserve"> </w:t>
      </w:r>
      <w:r w:rsidR="00934F2D" w:rsidRPr="005B2E5C">
        <w:t>G</w:t>
      </w:r>
      <w:r w:rsidRPr="005B2E5C">
        <w:t>.2.</w:t>
      </w:r>
    </w:p>
    <w:p w:rsidR="00C33A48" w:rsidRPr="005B2E5C" w:rsidRDefault="00C33A48" w:rsidP="00C33A48">
      <w:r w:rsidRPr="005B2E5C">
        <w:t>RF channels to be tested for single carrier:</w:t>
      </w:r>
    </w:p>
    <w:p w:rsidR="00C33A48" w:rsidRPr="005B2E5C" w:rsidRDefault="00C33A48" w:rsidP="00C33A48">
      <w:pPr>
        <w:ind w:left="568" w:hanging="284"/>
      </w:pPr>
      <w:r w:rsidRPr="005B2E5C">
        <w:t>-</w:t>
      </w:r>
      <w:r w:rsidRPr="005B2E5C">
        <w:tab/>
        <w:t>B, M and T; see subclause 4.12.1.</w:t>
      </w:r>
    </w:p>
    <w:p w:rsidR="00C33A48" w:rsidRPr="005B2E5C" w:rsidRDefault="00C33A48"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rsidR="00C33A48" w:rsidRPr="005B2E5C" w:rsidRDefault="00C33A48" w:rsidP="00B31FE9">
      <w:pPr>
        <w:pStyle w:val="B1"/>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rsidR="00C33A48" w:rsidRPr="005B2E5C" w:rsidRDefault="00C33A48" w:rsidP="00C33A48">
      <w:pPr>
        <w:pStyle w:val="Heading5"/>
        <w:rPr>
          <w:lang w:eastAsia="sv-SE"/>
        </w:rPr>
      </w:pPr>
      <w:bookmarkStart w:id="10" w:name="_Toc5763728"/>
      <w:r w:rsidRPr="005B2E5C">
        <w:rPr>
          <w:lang w:eastAsia="sv-SE"/>
        </w:rPr>
        <w:t>6.</w:t>
      </w:r>
      <w:r w:rsidRPr="005B2E5C">
        <w:rPr>
          <w:lang w:val="en-GB" w:eastAsia="sv-SE"/>
        </w:rPr>
        <w:t>7.5.</w:t>
      </w:r>
      <w:r w:rsidRPr="005B2E5C">
        <w:rPr>
          <w:lang w:eastAsia="sv-SE"/>
        </w:rPr>
        <w:t>4.2</w:t>
      </w:r>
      <w:r w:rsidRPr="005B2E5C">
        <w:rPr>
          <w:lang w:eastAsia="sv-SE"/>
        </w:rPr>
        <w:tab/>
        <w:t>Procedure</w:t>
      </w:r>
      <w:bookmarkEnd w:id="10"/>
    </w:p>
    <w:p w:rsidR="00C33A48" w:rsidRPr="005B2E5C" w:rsidRDefault="00C33A48" w:rsidP="00C33A48">
      <w:pPr>
        <w:ind w:left="568" w:hanging="284"/>
      </w:pPr>
      <w:r w:rsidRPr="005B2E5C">
        <w:t>1)</w:t>
      </w:r>
      <w:r w:rsidRPr="005B2E5C">
        <w:tab/>
        <w:t>Place the AAS BS at the positioner.</w:t>
      </w:r>
    </w:p>
    <w:p w:rsidR="00C33A48" w:rsidRPr="005B2E5C" w:rsidRDefault="00C33A48" w:rsidP="00C33A48">
      <w:pPr>
        <w:ind w:left="568" w:hanging="284"/>
      </w:pPr>
      <w:r w:rsidRPr="005B2E5C">
        <w:t>2)</w:t>
      </w:r>
      <w:r w:rsidRPr="005B2E5C">
        <w:tab/>
        <w:t>Align the manufacturer declared coordinate system orientation (see table 4.10-1, D9.2) of the AAS BS with the test system.</w:t>
      </w:r>
    </w:p>
    <w:p w:rsidR="00C33A48" w:rsidRPr="005B2E5C" w:rsidRDefault="00C33A48" w:rsidP="00C33A48">
      <w:pPr>
        <w:ind w:left="568" w:hanging="284"/>
      </w:pPr>
      <w:r w:rsidRPr="005B2E5C">
        <w:t>3)</w:t>
      </w:r>
      <w:r w:rsidRPr="005B2E5C">
        <w:tab/>
        <w:t>Configure theAAS BS such that the beam peak direction(s) applied during the power measurement step 6 are consistent with the grid and measurement approach for the TRP test.</w:t>
      </w:r>
    </w:p>
    <w:p w:rsidR="00C33A48" w:rsidRPr="005B2E5C" w:rsidRDefault="00C33A48" w:rsidP="00C33A48">
      <w:pPr>
        <w:ind w:left="568" w:hanging="284"/>
        <w:rPr>
          <w:lang w:val="en-US"/>
        </w:rPr>
      </w:pPr>
      <w:r w:rsidRPr="005B2E5C">
        <w:tab/>
      </w:r>
      <w:r w:rsidRPr="005B2E5C">
        <w:rPr>
          <w:lang w:val="en-US"/>
        </w:rPr>
        <w:t>The measurement devices characteristics shall be:</w:t>
      </w:r>
    </w:p>
    <w:p w:rsidR="00C33A48" w:rsidRPr="005B2E5C" w:rsidRDefault="00B31FE9" w:rsidP="00B31FE9">
      <w:pPr>
        <w:pStyle w:val="B1"/>
        <w:rPr>
          <w:lang w:val="en-US"/>
        </w:rPr>
      </w:pPr>
      <w:r w:rsidRPr="005B2E5C">
        <w:rPr>
          <w:lang w:val="en-US"/>
        </w:rPr>
        <w:tab/>
        <w:t>-</w:t>
      </w:r>
      <w:r w:rsidRPr="005B2E5C">
        <w:rPr>
          <w:lang w:val="en-US"/>
        </w:rPr>
        <w:tab/>
      </w:r>
      <w:r w:rsidR="00C33A48" w:rsidRPr="005B2E5C">
        <w:rPr>
          <w:lang w:val="en-US"/>
        </w:rPr>
        <w:t>detection mode: true RMS voltage or true power averaging.</w:t>
      </w:r>
    </w:p>
    <w:p w:rsidR="00C33A48" w:rsidRPr="005B2E5C" w:rsidRDefault="00C33A48" w:rsidP="00C33A48">
      <w:pPr>
        <w:ind w:left="568" w:hanging="284"/>
      </w:pPr>
      <w:r w:rsidRPr="005B2E5C">
        <w:t>4)</w:t>
      </w:r>
      <w:r w:rsidRPr="005B2E5C">
        <w:tab/>
      </w:r>
      <w:r w:rsidRPr="005B2E5C">
        <w:rPr>
          <w:lang w:val="en-US"/>
        </w:rPr>
        <w:t>S</w:t>
      </w:r>
      <w:r w:rsidRPr="005B2E5C">
        <w:t>et the AAS BS to transmit</w:t>
      </w:r>
      <w:r w:rsidRPr="005B2E5C">
        <w:rPr>
          <w:lang w:val="en-US"/>
        </w:rPr>
        <w:t>:</w:t>
      </w:r>
    </w:p>
    <w:p w:rsidR="00C33A48" w:rsidRPr="005B2E5C" w:rsidRDefault="00C33A48" w:rsidP="00C33A48">
      <w:pPr>
        <w:ind w:left="851" w:hanging="284"/>
        <w:rPr>
          <w:rFonts w:cs="v4.2.0"/>
          <w:snapToGrid w:val="0"/>
        </w:rPr>
      </w:pPr>
      <w:r w:rsidRPr="005B2E5C">
        <w:t>a)</w:t>
      </w:r>
      <w:r w:rsidRPr="005B2E5C">
        <w:tab/>
        <w:t>For MSR:</w:t>
      </w:r>
    </w:p>
    <w:p w:rsidR="00C33A48" w:rsidRPr="005B2E5C" w:rsidRDefault="00C33A48" w:rsidP="00C33A48">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rsidR="00C33A48" w:rsidRPr="005B2E5C" w:rsidRDefault="00C33A48" w:rsidP="00C33A48">
      <w:pPr>
        <w:ind w:left="851" w:hanging="284"/>
        <w:rPr>
          <w:snapToGrid w:val="0"/>
        </w:rPr>
      </w:pPr>
      <w:r w:rsidRPr="005B2E5C">
        <w:rPr>
          <w:snapToGrid w:val="0"/>
        </w:rPr>
        <w:t>b)</w:t>
      </w:r>
      <w:r w:rsidRPr="005B2E5C">
        <w:rPr>
          <w:snapToGrid w:val="0"/>
        </w:rPr>
        <w:tab/>
        <w:t>For E-UTRA:</w:t>
      </w:r>
    </w:p>
    <w:p w:rsidR="00C33A48" w:rsidRPr="005B2E5C" w:rsidRDefault="00C33A48" w:rsidP="00C33A48">
      <w:pPr>
        <w:ind w:left="1135" w:hanging="284"/>
        <w:rPr>
          <w:snapToGrid w:val="0"/>
        </w:rPr>
      </w:pPr>
      <w:r w:rsidRPr="005B2E5C">
        <w:rPr>
          <w:i/>
          <w:snapToGrid w:val="0"/>
        </w:rPr>
        <w:lastRenderedPageBreak/>
        <w:t>-</w:t>
      </w:r>
      <w:r w:rsidR="00B31FE9" w:rsidRPr="005B2E5C">
        <w:rPr>
          <w:i/>
          <w:snapToGrid w:val="0"/>
        </w:rPr>
        <w:tab/>
      </w:r>
      <w:r w:rsidRPr="005B2E5C">
        <w:rPr>
          <w:snapToGrid w:val="0"/>
          <w:lang w:val="en-US"/>
        </w:rPr>
        <w:t>AAS BS</w:t>
      </w:r>
      <w:r w:rsidRPr="005B2E5C">
        <w:rPr>
          <w:snapToGrid w:val="0"/>
        </w:rPr>
        <w:t xml:space="preserve">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rated carrier output power</w:t>
      </w:r>
      <w:r w:rsidRPr="005B2E5C">
        <w:t xml:space="preserve"> (P</w:t>
      </w:r>
      <w:r w:rsidRPr="005B2E5C">
        <w:rPr>
          <w:vertAlign w:val="subscript"/>
        </w:rPr>
        <w:t>Rated,c,TRP</w:t>
      </w:r>
      <w:r w:rsidRPr="005B2E5C">
        <w:t>)</w:t>
      </w:r>
      <w:r w:rsidRPr="005B2E5C">
        <w:rPr>
          <w:snapToGrid w:val="0"/>
        </w:rPr>
        <w:t>.</w:t>
      </w:r>
    </w:p>
    <w:p w:rsidR="00C33A48" w:rsidRPr="005B2E5C" w:rsidRDefault="00C33A48" w:rsidP="00C33A48">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w:t>
      </w:r>
      <w:r w:rsidRPr="005B2E5C">
        <w:rPr>
          <w:snapToGrid w:val="0"/>
          <w:lang w:val="en-US"/>
        </w:rPr>
        <w:t xml:space="preserve">AAS BS </w:t>
      </w:r>
      <w:r w:rsidRPr="005B2E5C">
        <w:rPr>
          <w:snapToGrid w:val="0"/>
        </w:rPr>
        <w:t xml:space="preserve">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rsidR="00B31FE9" w:rsidRPr="005B2E5C" w:rsidRDefault="00C33A48"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rsidR="00C33A48" w:rsidRPr="005B2E5C" w:rsidRDefault="00C33A48" w:rsidP="00C33A48">
      <w:pPr>
        <w:ind w:left="568" w:hanging="284"/>
        <w:rPr>
          <w:strike/>
        </w:rPr>
      </w:pPr>
      <w:r w:rsidRPr="005B2E5C">
        <w:t>6)</w:t>
      </w:r>
      <w:r w:rsidRPr="005B2E5C">
        <w:tab/>
      </w:r>
      <w:r w:rsidRPr="005B2E5C">
        <w:rPr>
          <w:lang w:val="en-US"/>
        </w:rPr>
        <w:t>Sweep the centre frequency of the measurement filter in contiguous steps and measure emission power within the specified frequency ranges with the specified measurement bandwidth.</w:t>
      </w:r>
    </w:p>
    <w:p w:rsidR="00C33A48" w:rsidRPr="005B2E5C" w:rsidRDefault="00C33A48" w:rsidP="00C33A48">
      <w:pPr>
        <w:ind w:left="568" w:hanging="284"/>
      </w:pPr>
      <w:r w:rsidRPr="005B2E5C">
        <w:t>7)</w:t>
      </w:r>
      <w:r w:rsidRPr="005B2E5C">
        <w:tab/>
        <w:t xml:space="preserve">Repeat step 6-7 for all directions in the appropriated TRP measurement grid needed for </w:t>
      </w:r>
      <w:r w:rsidRPr="005B2E5C">
        <w:rPr>
          <w:lang w:val="en-US"/>
        </w:rPr>
        <w:t>TRP</w:t>
      </w:r>
      <w:r w:rsidRPr="005B2E5C">
        <w:rPr>
          <w:vertAlign w:val="subscript"/>
          <w:lang w:val="en-US"/>
        </w:rPr>
        <w:t>Estimate</w:t>
      </w:r>
      <w:r w:rsidRPr="005B2E5C">
        <w:t xml:space="preserve"> (see </w:t>
      </w:r>
      <w:r w:rsidR="00934F2D" w:rsidRPr="005B2E5C">
        <w:t>a</w:t>
      </w:r>
      <w:r w:rsidRPr="005B2E5C">
        <w:t xml:space="preserve">nnex </w:t>
      </w:r>
      <w:r w:rsidR="00934F2D" w:rsidRPr="005B2E5C">
        <w:t>F</w:t>
      </w:r>
      <w:r w:rsidRPr="005B2E5C">
        <w:t>).</w:t>
      </w:r>
    </w:p>
    <w:p w:rsidR="00C33A48" w:rsidRPr="005B2E5C" w:rsidRDefault="00C33A48" w:rsidP="00C33A48">
      <w:pPr>
        <w:overflowPunct/>
        <w:autoSpaceDE/>
        <w:autoSpaceDN/>
        <w:adjustRightInd/>
        <w:ind w:firstLine="284"/>
        <w:textAlignment w:val="auto"/>
      </w:pPr>
      <w:r w:rsidRPr="005B2E5C">
        <w:t>8)</w:t>
      </w:r>
      <w:r w:rsidRPr="005B2E5C">
        <w:tab/>
        <w:t>Calculate TRP</w:t>
      </w:r>
      <w:r w:rsidRPr="005B2E5C">
        <w:rPr>
          <w:vertAlign w:val="subscript"/>
        </w:rPr>
        <w:t>Estimate</w:t>
      </w:r>
      <w:r w:rsidRPr="005B2E5C">
        <w:t xml:space="preserve"> using the measurements made in Step 7.</w:t>
      </w:r>
    </w:p>
    <w:p w:rsidR="00C33A48" w:rsidRPr="005B2E5C" w:rsidRDefault="00C33A48" w:rsidP="00C33A48">
      <w:pPr>
        <w:pStyle w:val="B1"/>
        <w:rPr>
          <w:snapToGrid w:val="0"/>
        </w:rPr>
      </w:pPr>
      <w:r w:rsidRPr="005B2E5C">
        <w:t>9)</w:t>
      </w:r>
      <w:r w:rsidRPr="005B2E5C">
        <w:tab/>
      </w:r>
      <w:r w:rsidRPr="005B2E5C">
        <w:rPr>
          <w:snapToGrid w:val="0"/>
        </w:rPr>
        <w:t>Repeat the test for the remaining test cases:</w:t>
      </w:r>
    </w:p>
    <w:p w:rsidR="00C33A48" w:rsidRPr="005B2E5C" w:rsidRDefault="00C33A48" w:rsidP="00C33A48">
      <w:pPr>
        <w:ind w:left="851" w:hanging="284"/>
        <w:rPr>
          <w:snapToGrid w:val="0"/>
        </w:rPr>
      </w:pPr>
      <w:r w:rsidRPr="005B2E5C">
        <w:t>a)</w:t>
      </w:r>
      <w:r w:rsidRPr="005B2E5C">
        <w:tab/>
        <w:t xml:space="preserve">For MSR </w:t>
      </w:r>
      <w:r w:rsidRPr="005B2E5C">
        <w:rPr>
          <w:snapToGrid w:val="0"/>
        </w:rPr>
        <w:t>with channel set-up according to clause 5 and subclause 4.12.2.</w:t>
      </w:r>
    </w:p>
    <w:p w:rsidR="00C33A48" w:rsidRPr="005B2E5C" w:rsidRDefault="00C33A48" w:rsidP="00C33A48">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rsidR="00C33A48" w:rsidRPr="005B2E5C" w:rsidRDefault="00C33A48" w:rsidP="00C33A48">
      <w:r w:rsidRPr="005B2E5C">
        <w:t xml:space="preserve">In addition, for </w:t>
      </w:r>
      <w:r w:rsidRPr="005B2E5C">
        <w:rPr>
          <w:i/>
        </w:rPr>
        <w:t xml:space="preserve">multi-band </w:t>
      </w:r>
      <w:r w:rsidRPr="005B2E5C">
        <w:rPr>
          <w:i/>
          <w:lang w:eastAsia="zh-CN"/>
        </w:rPr>
        <w:t>RIB</w:t>
      </w:r>
      <w:r w:rsidRPr="005B2E5C">
        <w:t>, the following steps shall apply:</w:t>
      </w:r>
    </w:p>
    <w:p w:rsidR="00DD6845" w:rsidRPr="005B2E5C" w:rsidRDefault="00C33A48" w:rsidP="00B31FE9">
      <w:pPr>
        <w:overflowPunct/>
        <w:autoSpaceDE/>
        <w:autoSpaceDN/>
        <w:adjustRightInd/>
        <w:ind w:left="567" w:hanging="283"/>
        <w:textAlignment w:val="auto"/>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rsidR="00C33A48" w:rsidRPr="005B2E5C" w:rsidRDefault="00C33A48" w:rsidP="00C33A48">
      <w:pPr>
        <w:pStyle w:val="Heading4"/>
        <w:rPr>
          <w:lang w:eastAsia="sv-SE"/>
        </w:rPr>
      </w:pPr>
      <w:bookmarkStart w:id="11" w:name="_Toc5763729"/>
      <w:r w:rsidRPr="005B2E5C">
        <w:rPr>
          <w:lang w:eastAsia="sv-SE"/>
        </w:rPr>
        <w:t>6.</w:t>
      </w:r>
      <w:r w:rsidRPr="005B2E5C">
        <w:rPr>
          <w:lang w:val="en-GB" w:eastAsia="zh-CN"/>
        </w:rPr>
        <w:t>7.5.</w:t>
      </w:r>
      <w:r w:rsidRPr="005B2E5C">
        <w:rPr>
          <w:lang w:eastAsia="sv-SE"/>
        </w:rPr>
        <w:t>5</w:t>
      </w:r>
      <w:r w:rsidRPr="005B2E5C">
        <w:rPr>
          <w:lang w:eastAsia="sv-SE"/>
        </w:rPr>
        <w:tab/>
        <w:t>Test Requirement</w:t>
      </w:r>
      <w:bookmarkEnd w:id="11"/>
    </w:p>
    <w:p w:rsidR="00C33A48" w:rsidRPr="005B2E5C" w:rsidRDefault="00C33A48" w:rsidP="00C33A48">
      <w:pPr>
        <w:pStyle w:val="Heading5"/>
        <w:rPr>
          <w:lang w:eastAsia="sv-SE"/>
        </w:rPr>
      </w:pPr>
      <w:bookmarkStart w:id="12" w:name="_Toc5763730"/>
      <w:r w:rsidRPr="005B2E5C">
        <w:rPr>
          <w:lang w:eastAsia="sv-SE"/>
        </w:rPr>
        <w:t>6.7.5.5.1</w:t>
      </w:r>
      <w:r w:rsidRPr="005B2E5C">
        <w:rPr>
          <w:lang w:eastAsia="sv-SE"/>
        </w:rPr>
        <w:tab/>
        <w:t>General</w:t>
      </w:r>
      <w:bookmarkEnd w:id="12"/>
    </w:p>
    <w:p w:rsidR="00C33A48" w:rsidRPr="005B2E5C" w:rsidRDefault="00C33A48" w:rsidP="00C33A48">
      <w:r w:rsidRPr="005B2E5C">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C33A48" w:rsidRPr="005B2E5C" w:rsidRDefault="00C33A48" w:rsidP="00C33A48">
      <w:pPr>
        <w:pStyle w:val="Heading5"/>
        <w:rPr>
          <w:lang w:eastAsia="sv-SE"/>
        </w:rPr>
      </w:pPr>
      <w:bookmarkStart w:id="13" w:name="_Toc5763731"/>
      <w:r w:rsidRPr="005B2E5C">
        <w:rPr>
          <w:lang w:eastAsia="sv-SE"/>
        </w:rPr>
        <w:t>6.7.5.5.2</w:t>
      </w:r>
      <w:r w:rsidRPr="005B2E5C">
        <w:rPr>
          <w:lang w:eastAsia="sv-SE"/>
        </w:rPr>
        <w:tab/>
        <w:t>MSR Band categories 1 and 3</w:t>
      </w:r>
      <w:bookmarkEnd w:id="13"/>
    </w:p>
    <w:p w:rsidR="00C33A48" w:rsidRPr="005B2E5C" w:rsidRDefault="00C33A48" w:rsidP="00C33A48">
      <w:r w:rsidRPr="005B2E5C">
        <w:t xml:space="preserve">For an AAS BS of Wide Area BS class operating in Band Category 1 or Band Category 3, the requirement applies outside the </w:t>
      </w:r>
      <w:r w:rsidRPr="005B2E5C">
        <w:rPr>
          <w:rFonts w:eastAsia="MS Mincho"/>
          <w:i/>
        </w:rPr>
        <w:t xml:space="preserve">Base Station RF Bandwidth </w:t>
      </w:r>
      <w:r w:rsidRPr="005B2E5C">
        <w:rPr>
          <w:i/>
          <w:lang w:eastAsia="zh-CN"/>
        </w:rPr>
        <w:t>edges</w:t>
      </w:r>
      <w:r w:rsidRPr="005B2E5C">
        <w:t>. In addition, for a Wide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Wide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For an AAS BS of Medium Range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Medium Range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Medium Range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For an AAS BS of Local Area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Local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Local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w:t>
      </w:r>
      <w:r w:rsidRPr="005B2E5C">
        <w:rPr>
          <w:lang w:eastAsia="zh-CN"/>
        </w:rPr>
        <w:t>5.</w:t>
      </w:r>
      <w:r w:rsidRPr="005B2E5C">
        <w:t>2-1 to 6.7.5.5.2-8 below, where:</w:t>
      </w:r>
    </w:p>
    <w:p w:rsidR="00C33A48" w:rsidRPr="005B2E5C" w:rsidRDefault="00C33A48"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rsidR="00C33A48" w:rsidRPr="005B2E5C" w:rsidRDefault="00C33A48"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rsidR="00C33A48" w:rsidRPr="005B2E5C" w:rsidRDefault="00C33A48"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rsidR="00C33A48" w:rsidRPr="005B2E5C" w:rsidRDefault="00C33A48" w:rsidP="00C33A48">
      <w:pPr>
        <w:ind w:left="568" w:hanging="284"/>
      </w:pPr>
      <w:r w:rsidRPr="005B2E5C">
        <w:lastRenderedPageBreak/>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rsidR="00C33A48" w:rsidRPr="005B2E5C" w:rsidRDefault="00C33A48" w:rsidP="00C33A48">
      <w:r w:rsidRPr="005B2E5C">
        <w:t xml:space="preserve">For a </w:t>
      </w:r>
      <w:r w:rsidRPr="005B2E5C">
        <w:rPr>
          <w:i/>
        </w:rPr>
        <w:t>multi-band TAB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minimum requirement for </w:t>
      </w:r>
      <w:r w:rsidRPr="005B2E5C">
        <w:rPr>
          <w:rFonts w:eastAsia="MS Mincho"/>
          <w:i/>
        </w:rPr>
        <w:t xml:space="preserve">Base Station RF Bandwidth </w:t>
      </w:r>
      <w:r w:rsidRPr="005B2E5C">
        <w:rPr>
          <w:i/>
          <w:lang w:eastAsia="zh-CN"/>
        </w:rPr>
        <w:t>edge</w:t>
      </w:r>
      <w:r w:rsidRPr="005B2E5C">
        <w:t xml:space="preserve">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rsidR="00C33A48" w:rsidRPr="005B2E5C" w:rsidRDefault="00C33A48"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rsidR="00C33A48" w:rsidRPr="005B2E5C" w:rsidRDefault="00C33A48"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rsidR="00C33A48" w:rsidRPr="005B2E5C" w:rsidRDefault="00C33A48"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rsidR="00C33A48" w:rsidRPr="005B2E5C" w:rsidRDefault="00C33A48" w:rsidP="00C33A48">
      <w:pPr>
        <w:ind w:left="568" w:hanging="284"/>
        <w:rPr>
          <w:lang w:eastAsia="zh-CN"/>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rsidR="00C33A48" w:rsidRPr="005B2E5C" w:rsidRDefault="00C33A48" w:rsidP="00C33A48">
      <w:pPr>
        <w:rPr>
          <w:rFonts w:eastAsia="SimSun"/>
          <w:lang w:val="en-US" w:eastAsia="zh-CN"/>
        </w:rPr>
      </w:pPr>
      <w:r w:rsidRPr="005B2E5C">
        <w:t xml:space="preserve">For a </w:t>
      </w:r>
      <w:r w:rsidRPr="005B2E5C">
        <w:rPr>
          <w:i/>
        </w:rPr>
        <w:t>multi-band RIB</w:t>
      </w:r>
      <w:r w:rsidRPr="005B2E5C">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5B2E5C">
        <w:rPr>
          <w:i/>
        </w:rPr>
        <w:t>inter-band gap</w:t>
      </w:r>
      <w:r w:rsidRPr="005B2E5C">
        <w:t xml:space="preserve"> between a </w:t>
      </w:r>
      <w:r w:rsidRPr="005B2E5C">
        <w:rPr>
          <w:rFonts w:eastAsia="SimSun"/>
          <w:lang w:val="en-US"/>
        </w:rPr>
        <w:t xml:space="preserve">supported </w:t>
      </w:r>
      <w:r w:rsidRPr="005B2E5C">
        <w:t xml:space="preserve">downlink band with carrier(s) transmitted and a </w:t>
      </w:r>
      <w:r w:rsidRPr="005B2E5C">
        <w:rPr>
          <w:rFonts w:eastAsia="SimSun"/>
          <w:lang w:val="en-US"/>
        </w:rPr>
        <w:t xml:space="preserve">supported </w:t>
      </w:r>
      <w:r w:rsidRPr="005B2E5C">
        <w:t>downlink band without any carrier transmitted and</w:t>
      </w:r>
    </w:p>
    <w:p w:rsidR="00C33A48" w:rsidRPr="005B2E5C" w:rsidRDefault="00C33A48" w:rsidP="00C33A48">
      <w:pPr>
        <w:ind w:left="568" w:hanging="284"/>
        <w:rPr>
          <w:rFonts w:eastAsia="SimSun"/>
          <w:lang w:val="en-US"/>
        </w:rPr>
      </w:pPr>
      <w:r w:rsidRPr="005B2E5C">
        <w:rPr>
          <w:rFonts w:eastAsia="SimSun"/>
          <w:lang w:val="en-US"/>
        </w:rPr>
        <w:t>-</w:t>
      </w:r>
      <w:r w:rsidRPr="005B2E5C">
        <w:rPr>
          <w:rFonts w:eastAsia="SimSun"/>
          <w:lang w:val="en-US"/>
        </w:rPr>
        <w:tab/>
      </w:r>
      <w:r w:rsidRPr="005B2E5C">
        <w:rPr>
          <w:rFonts w:eastAsia="SimSun" w:hint="eastAsia"/>
          <w:lang w:val="en-US"/>
        </w:rPr>
        <w:t xml:space="preserve">In case the </w:t>
      </w:r>
      <w:r w:rsidRPr="005B2E5C">
        <w:rPr>
          <w:rFonts w:cs="v5.0.0"/>
          <w:i/>
        </w:rPr>
        <w:t>Inter RF Bandwidth gap</w:t>
      </w:r>
      <w:r w:rsidRPr="005B2E5C">
        <w:rPr>
          <w:rFonts w:eastAsia="SimSun" w:hint="eastAsia"/>
          <w:lang w:val="en-US"/>
        </w:rPr>
        <w:t xml:space="preserve"> between a </w:t>
      </w:r>
      <w:r w:rsidRPr="005B2E5C">
        <w:rPr>
          <w:rFonts w:eastAsia="SimSun"/>
          <w:lang w:val="en-US"/>
        </w:rPr>
        <w:t xml:space="preserve">supported </w:t>
      </w:r>
      <w:r w:rsidRPr="005B2E5C">
        <w:rPr>
          <w:rFonts w:eastAsia="SimSun" w:hint="eastAsia"/>
          <w:lang w:val="en-US"/>
        </w:rPr>
        <w:t xml:space="preserve">downlink band with carrier(s) transmitted </w:t>
      </w:r>
      <w:r w:rsidRPr="005B2E5C">
        <w:rPr>
          <w:rFonts w:eastAsia="SimSun"/>
          <w:lang w:val="en-US"/>
        </w:rPr>
        <w:t>and</w:t>
      </w:r>
      <w:r w:rsidRPr="005B2E5C">
        <w:rPr>
          <w:rFonts w:eastAsia="SimSun" w:hint="eastAsia"/>
          <w:lang w:val="en-US"/>
        </w:rPr>
        <w:t xml:space="preserve"> a </w:t>
      </w:r>
      <w:r w:rsidRPr="005B2E5C">
        <w:rPr>
          <w:rFonts w:eastAsia="SimSun"/>
          <w:lang w:val="en-US"/>
        </w:rPr>
        <w:t xml:space="preserve">supported </w:t>
      </w:r>
      <w:r w:rsidRPr="005B2E5C">
        <w:rPr>
          <w:rFonts w:eastAsia="SimSun" w:hint="eastAsia"/>
          <w:lang w:val="en-US"/>
        </w:rPr>
        <w:t xml:space="preserve">downlink band without any carrier </w:t>
      </w:r>
      <w:r w:rsidRPr="005B2E5C">
        <w:rPr>
          <w:rFonts w:eastAsia="SimSun"/>
          <w:lang w:val="en-US"/>
        </w:rPr>
        <w:t>transmitted</w:t>
      </w:r>
      <w:r w:rsidRPr="005B2E5C">
        <w:rPr>
          <w:rFonts w:eastAsia="SimSun" w:hint="eastAsia"/>
          <w:lang w:val="en-US"/>
        </w:rPr>
        <w:t xml:space="preserve"> </w:t>
      </w:r>
      <w:r w:rsidRPr="005B2E5C">
        <w:rPr>
          <w:rFonts w:eastAsia="SimSun"/>
          <w:lang w:val="en-US"/>
        </w:rPr>
        <w:t xml:space="preserve">is </w:t>
      </w:r>
      <w:r w:rsidRPr="005B2E5C">
        <w:rPr>
          <w:rFonts w:eastAsia="SimSun" w:hint="eastAsia"/>
          <w:lang w:val="en-US"/>
        </w:rPr>
        <w:t xml:space="preserve">less than </w:t>
      </w:r>
      <w:r w:rsidRPr="005B2E5C">
        <w:rPr>
          <w:lang w:eastAsia="zh-CN"/>
        </w:rPr>
        <w:t>2</w:t>
      </w:r>
      <w:r w:rsidRPr="005B2E5C">
        <w:t>×Δf</w:t>
      </w:r>
      <w:r w:rsidRPr="005B2E5C">
        <w:rPr>
          <w:vertAlign w:val="subscript"/>
        </w:rPr>
        <w:t>OBUE</w:t>
      </w:r>
      <w:r w:rsidRPr="005B2E5C">
        <w:rPr>
          <w:lang w:eastAsia="zh-CN"/>
        </w:rPr>
        <w:t xml:space="preserve"> </w:t>
      </w:r>
      <w:r w:rsidRPr="005B2E5C">
        <w:rPr>
          <w:rFonts w:eastAsia="SimSun" w:hint="eastAsia"/>
          <w:lang w:val="en-US"/>
        </w:rPr>
        <w:t xml:space="preserve">MHz, </w:t>
      </w:r>
      <w:r w:rsidRPr="005B2E5C">
        <w:rPr>
          <w:rFonts w:eastAsia="SimSun" w:cs="v5.0.0"/>
        </w:rPr>
        <w:t>f_offset</w:t>
      </w:r>
      <w:r w:rsidRPr="005B2E5C">
        <w:rPr>
          <w:rFonts w:eastAsia="SimSun" w:cs="v5.0.0"/>
          <w:vertAlign w:val="subscript"/>
        </w:rPr>
        <w:t>max</w:t>
      </w:r>
      <w:r w:rsidRPr="005B2E5C">
        <w:rPr>
          <w:rFonts w:eastAsia="SimSun"/>
          <w:lang w:val="en-US"/>
        </w:rPr>
        <w:t xml:space="preserve"> </w:t>
      </w:r>
      <w:r w:rsidRPr="005B2E5C">
        <w:rPr>
          <w:rFonts w:eastAsia="SimSun" w:hint="eastAsia"/>
          <w:lang w:val="en-US"/>
        </w:rPr>
        <w:t xml:space="preserve">shall be the offset to the frequency </w:t>
      </w:r>
      <w:r w:rsidRPr="005B2E5C">
        <w:t>Δf</w:t>
      </w:r>
      <w:r w:rsidRPr="005B2E5C">
        <w:rPr>
          <w:vertAlign w:val="subscript"/>
        </w:rPr>
        <w:t>OBUE</w:t>
      </w:r>
      <w:r w:rsidRPr="005B2E5C">
        <w:rPr>
          <w:rFonts w:eastAsia="SimSun" w:cs="v5.0.0"/>
        </w:rPr>
        <w:t xml:space="preserve"> MHz outside the </w:t>
      </w:r>
      <w:r w:rsidRPr="005B2E5C">
        <w:rPr>
          <w:rFonts w:eastAsia="SimSun" w:cs="v5.0.0" w:hint="eastAsia"/>
        </w:rPr>
        <w:t>outer</w:t>
      </w:r>
      <w:r w:rsidRPr="005B2E5C">
        <w:rPr>
          <w:rFonts w:eastAsia="SimSun" w:cs="v5.0.0"/>
        </w:rPr>
        <w:t>most</w:t>
      </w:r>
      <w:r w:rsidRPr="005B2E5C">
        <w:rPr>
          <w:rFonts w:eastAsia="SimSun" w:cs="v5.0.0" w:hint="eastAsia"/>
        </w:rPr>
        <w:t xml:space="preserve"> edges of the two </w:t>
      </w:r>
      <w:r w:rsidRPr="005B2E5C">
        <w:rPr>
          <w:rFonts w:eastAsia="SimSun"/>
          <w:lang w:val="en-US"/>
        </w:rPr>
        <w:t xml:space="preserve">supported </w:t>
      </w:r>
      <w:r w:rsidRPr="005B2E5C">
        <w:rPr>
          <w:rFonts w:eastAsia="SimSun" w:cs="v5.0.0"/>
        </w:rPr>
        <w:t>downlink operating band</w:t>
      </w:r>
      <w:r w:rsidRPr="005B2E5C">
        <w:rPr>
          <w:rFonts w:eastAsia="SimSun" w:cs="v5.0.0" w:hint="eastAsia"/>
        </w:rPr>
        <w:t>s</w:t>
      </w:r>
      <w:r w:rsidRPr="005B2E5C">
        <w:rPr>
          <w:rFonts w:eastAsia="SimSun"/>
          <w:lang w:val="en-US"/>
        </w:rPr>
        <w:t xml:space="preserve"> </w:t>
      </w:r>
      <w:r w:rsidRPr="005B2E5C">
        <w:rPr>
          <w:rFonts w:eastAsia="SimSun" w:hint="eastAsia"/>
          <w:lang w:val="en-US"/>
        </w:rPr>
        <w:t xml:space="preserve">and </w:t>
      </w:r>
      <w:r w:rsidRPr="005B2E5C">
        <w:rPr>
          <w:rFonts w:eastAsia="SimSun"/>
          <w:lang w:val="en-US"/>
        </w:rPr>
        <w:t xml:space="preserve">the </w:t>
      </w:r>
      <w:r w:rsidRPr="005B2E5C">
        <w:rPr>
          <w:rFonts w:eastAsia="SimSun" w:hint="eastAsia"/>
          <w:lang w:val="en-US"/>
        </w:rPr>
        <w:t>o</w:t>
      </w:r>
      <w:r w:rsidRPr="005B2E5C">
        <w:rPr>
          <w:rFonts w:eastAsia="SimSun"/>
          <w:lang w:val="en-US"/>
        </w:rPr>
        <w:t xml:space="preserve">perating band unwanted emission limit </w:t>
      </w:r>
      <w:r w:rsidRPr="005B2E5C">
        <w:rPr>
          <w:rFonts w:eastAsia="SimSun"/>
        </w:rPr>
        <w:t xml:space="preserve">of the band </w:t>
      </w:r>
      <w:r w:rsidRPr="005B2E5C">
        <w:rPr>
          <w:rFonts w:eastAsia="SimSun" w:cs="v3.8.0"/>
        </w:rPr>
        <w:t xml:space="preserve">where there are carriers transmitted, as </w:t>
      </w:r>
      <w:r w:rsidRPr="005B2E5C">
        <w:rPr>
          <w:rFonts w:eastAsia="SimSun"/>
          <w:lang w:val="en-US"/>
        </w:rPr>
        <w:t>defined in the tables of the present subclause, shall apply</w:t>
      </w:r>
      <w:r w:rsidRPr="005B2E5C">
        <w:rPr>
          <w:rFonts w:eastAsia="SimSun" w:hint="eastAsia"/>
          <w:lang w:val="en-US"/>
        </w:rPr>
        <w:t xml:space="preserve"> across both </w:t>
      </w:r>
      <w:r w:rsidRPr="005B2E5C">
        <w:rPr>
          <w:rFonts w:eastAsia="SimSun"/>
          <w:lang w:val="en-US"/>
        </w:rPr>
        <w:t xml:space="preserve">supported </w:t>
      </w:r>
      <w:r w:rsidRPr="005B2E5C">
        <w:rPr>
          <w:rFonts w:eastAsia="SimSun" w:hint="eastAsia"/>
          <w:lang w:val="en-US"/>
        </w:rPr>
        <w:t>downlink bands.</w:t>
      </w:r>
    </w:p>
    <w:p w:rsidR="00C33A48" w:rsidRPr="005B2E5C" w:rsidRDefault="00C33A48" w:rsidP="00C33A48">
      <w:pPr>
        <w:ind w:left="568" w:hanging="284"/>
        <w:rPr>
          <w:rFonts w:eastAsia="SimSun"/>
          <w:lang w:val="en-US"/>
        </w:rPr>
      </w:pPr>
      <w:r w:rsidRPr="005B2E5C">
        <w:rPr>
          <w:rFonts w:eastAsia="SimSun"/>
          <w:lang w:val="en-US"/>
        </w:rPr>
        <w:t>-</w:t>
      </w:r>
      <w:r w:rsidRPr="005B2E5C">
        <w:rPr>
          <w:rFonts w:eastAsia="SimSun"/>
          <w:lang w:val="en-US"/>
        </w:rPr>
        <w:tab/>
      </w:r>
      <w:r w:rsidRPr="005B2E5C">
        <w:rPr>
          <w:rFonts w:eastAsia="SimSun" w:hint="eastAsia"/>
          <w:lang w:val="en-US"/>
        </w:rPr>
        <w:t>In other cases</w:t>
      </w:r>
      <w:r w:rsidRPr="005B2E5C">
        <w:rPr>
          <w:rFonts w:eastAsia="SimSun"/>
          <w:lang w:val="en-US"/>
        </w:rPr>
        <w:t>,</w:t>
      </w:r>
      <w:r w:rsidRPr="005B2E5C">
        <w:rPr>
          <w:rFonts w:eastAsia="SimSun" w:hint="eastAsia"/>
          <w:lang w:val="en-US"/>
        </w:rPr>
        <w:t xml:space="preserve"> </w:t>
      </w:r>
      <w:r w:rsidRPr="005B2E5C">
        <w:rPr>
          <w:rFonts w:eastAsia="SimSun"/>
          <w:lang w:val="en-US"/>
        </w:rPr>
        <w:t xml:space="preserve">the </w:t>
      </w:r>
      <w:r w:rsidRPr="005B2E5C">
        <w:rPr>
          <w:rFonts w:eastAsia="SimSun" w:hint="eastAsia"/>
          <w:lang w:val="en-US"/>
        </w:rPr>
        <w:t>o</w:t>
      </w:r>
      <w:r w:rsidRPr="005B2E5C">
        <w:rPr>
          <w:rFonts w:eastAsia="SimSun"/>
          <w:lang w:val="en-US"/>
        </w:rPr>
        <w:t xml:space="preserve">perating band unwanted emission limit </w:t>
      </w:r>
      <w:r w:rsidRPr="005B2E5C">
        <w:rPr>
          <w:rFonts w:eastAsia="SimSun"/>
        </w:rPr>
        <w:t xml:space="preserve">of the band </w:t>
      </w:r>
      <w:r w:rsidRPr="005B2E5C">
        <w:rPr>
          <w:rFonts w:eastAsia="SimSun" w:cs="v3.8.0"/>
        </w:rPr>
        <w:t xml:space="preserve">where there are carriers transmitted, as </w:t>
      </w:r>
      <w:r w:rsidRPr="005B2E5C">
        <w:rPr>
          <w:rFonts w:eastAsia="SimSun"/>
          <w:lang w:val="en-US"/>
        </w:rPr>
        <w:t>defined in the tables of the present subclause for the largest frequency offset (</w:t>
      </w:r>
      <w:r w:rsidRPr="005B2E5C">
        <w:rPr>
          <w:rFonts w:eastAsia="SimSun"/>
        </w:rPr>
        <w:sym w:font="Symbol" w:char="F044"/>
      </w:r>
      <w:r w:rsidRPr="005B2E5C">
        <w:rPr>
          <w:rFonts w:eastAsia="SimSun"/>
        </w:rPr>
        <w:t>f</w:t>
      </w:r>
      <w:r w:rsidRPr="005B2E5C">
        <w:rPr>
          <w:rFonts w:eastAsia="SimSun"/>
          <w:vertAlign w:val="subscript"/>
        </w:rPr>
        <w:t>max</w:t>
      </w:r>
      <w:r w:rsidRPr="005B2E5C">
        <w:rPr>
          <w:rFonts w:eastAsia="SimSun"/>
          <w:lang w:val="en-US"/>
        </w:rPr>
        <w:t xml:space="preserve">), shall apply from </w:t>
      </w:r>
      <w:r w:rsidRPr="005B2E5C">
        <w:t>Δf</w:t>
      </w:r>
      <w:r w:rsidRPr="005B2E5C">
        <w:rPr>
          <w:vertAlign w:val="subscript"/>
        </w:rPr>
        <w:t>OBUE</w:t>
      </w:r>
      <w:r w:rsidRPr="005B2E5C">
        <w:rPr>
          <w:rFonts w:eastAsia="SimSun"/>
          <w:lang w:val="en-US"/>
        </w:rPr>
        <w:t xml:space="preserve"> MHz below the lowest frequency, up to </w:t>
      </w:r>
      <w:r w:rsidRPr="005B2E5C">
        <w:t>Δf</w:t>
      </w:r>
      <w:r w:rsidRPr="005B2E5C">
        <w:rPr>
          <w:vertAlign w:val="subscript"/>
        </w:rPr>
        <w:t>OBUE</w:t>
      </w:r>
      <w:r w:rsidRPr="005B2E5C">
        <w:rPr>
          <w:rFonts w:eastAsia="SimSun"/>
          <w:lang w:val="en-US"/>
        </w:rPr>
        <w:t xml:space="preserve"> MHz above the highest frequency of the supported downlink operating band</w:t>
      </w:r>
      <w:r w:rsidRPr="005B2E5C">
        <w:rPr>
          <w:rFonts w:eastAsia="SimSun" w:hint="eastAsia"/>
          <w:lang w:val="en-US"/>
        </w:rPr>
        <w:t xml:space="preserve"> without any carrier </w:t>
      </w:r>
      <w:r w:rsidRPr="005B2E5C">
        <w:rPr>
          <w:rFonts w:eastAsia="SimSun"/>
          <w:lang w:val="en-US"/>
        </w:rPr>
        <w:t>transmitted</w:t>
      </w:r>
      <w:r w:rsidRPr="005B2E5C">
        <w:rPr>
          <w:rFonts w:eastAsia="SimSun" w:hint="eastAsia"/>
          <w:lang w:val="en-US"/>
        </w:rPr>
        <w:t>.</w:t>
      </w:r>
    </w:p>
    <w:p w:rsidR="00C33A48" w:rsidRPr="005B2E5C" w:rsidRDefault="00C33A48"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rsidR="00C33A48" w:rsidRPr="005B2E5C" w:rsidRDefault="00C33A48"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 frequency.</w:t>
      </w:r>
    </w:p>
    <w:p w:rsidR="00C33A48" w:rsidRPr="005B2E5C" w:rsidRDefault="00C33A48" w:rsidP="00C33A48">
      <w:pPr>
        <w:ind w:left="568" w:hanging="284"/>
      </w:pPr>
      <w:r w:rsidRPr="005B2E5C">
        <w:t>-</w:t>
      </w:r>
      <w:r w:rsidRPr="005B2E5C">
        <w:tab/>
        <w:t>f_offset is the separation between the sub block edge frequency and the centre of the measuring filter.</w:t>
      </w:r>
    </w:p>
    <w:p w:rsidR="00C33A48" w:rsidRPr="005B2E5C" w:rsidRDefault="00C33A48"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rsidR="00C33A48" w:rsidRPr="005B2E5C" w:rsidRDefault="00C33A48"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rsidR="00C33A48" w:rsidRPr="005B2E5C" w:rsidRDefault="00C33A48" w:rsidP="00E61A30">
      <w:pPr>
        <w:pStyle w:val="TH"/>
        <w:rPr>
          <w:rFonts w:cs="v5.0.0"/>
        </w:rPr>
      </w:pPr>
      <w:r w:rsidRPr="005B2E5C">
        <w:lastRenderedPageBreak/>
        <w:t xml:space="preserve">Table 6.7.5.5.2-1: </w:t>
      </w:r>
      <w:r w:rsidR="00263B35" w:rsidRPr="005B2E5C">
        <w:t>Wide Area operating band unwanted emission mask (UEM) for BC1 and BC3 bands ≤ 3GHz for BS not supporting NR (except for BS operating in Band n1</w:t>
      </w:r>
      <w:ins w:id="14" w:author="Kuusisto, Jussi" w:date="2019-04-26T18:09:00Z">
        <w:r w:rsidR="00C71A82">
          <w:t xml:space="preserve"> or n65</w:t>
        </w:r>
      </w:ins>
      <w:r w:rsidR="00263B35" w:rsidRPr="005B2E5C">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CC4BB7">
            <w:pPr>
              <w:pStyle w:val="TAC"/>
              <w:rPr>
                <w:rFonts w:eastAsia="Malgun Gothic"/>
              </w:rPr>
            </w:pPr>
            <w:r w:rsidRPr="005B2E5C">
              <w:rPr>
                <w:rFonts w:eastAsia="Malgun Gothic"/>
              </w:rPr>
              <w:t>-3.2-15(f_offset/MHz-0.215)dBm</w:t>
            </w:r>
          </w:p>
          <w:p w:rsidR="00C33A48" w:rsidRPr="005B2E5C" w:rsidRDefault="00C33A48" w:rsidP="00CC4BB7">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test requirement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test requirement within sub-block gaps shall be -6 dBm/MHz.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w:t>
            </w:r>
            <w:r w:rsidRPr="005B2E5C">
              <w:rPr>
                <w:rFonts w:ascii="Arial" w:hAnsi="Arial" w:cs="Arial"/>
                <w:i/>
                <w:sz w:val="18"/>
              </w:rPr>
              <w:t xml:space="preserve"> </w:t>
            </w:r>
            <w:r w:rsidRPr="005B2E5C">
              <w:rPr>
                <w:rFonts w:ascii="Arial" w:hAnsi="Arial" w:cs="Arial"/>
                <w:sz w:val="18"/>
              </w:rPr>
              <w:t>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C33A48" w:rsidRPr="005B2E5C" w:rsidRDefault="00C33A48" w:rsidP="00E61A30">
      <w:pPr>
        <w:pStyle w:val="TH"/>
        <w:rPr>
          <w:rFonts w:cs="v5.0.0"/>
        </w:rPr>
      </w:pPr>
      <w:r w:rsidRPr="005B2E5C">
        <w:t xml:space="preserve">Table 6.7.5.5.2-2: </w:t>
      </w:r>
      <w:r w:rsidR="00263B35" w:rsidRPr="005B2E5C">
        <w:t>Wide Area operating band unwanted emission mask (UEM) for BC1 and BC3 bands &gt; 3GHz for BS not supporting NR (except for BS operating in Band n1</w:t>
      </w:r>
      <w:ins w:id="15" w:author="Kuusisto, Jussi" w:date="2019-04-26T18:09:00Z">
        <w:r w:rsidR="00C71A82">
          <w:t xml:space="preserve"> or n65</w:t>
        </w:r>
      </w:ins>
      <w:r w:rsidR="00263B35" w:rsidRPr="005B2E5C">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CC4BB7">
            <w:pPr>
              <w:pStyle w:val="TAC"/>
              <w:rPr>
                <w:rFonts w:eastAsia="Malgun Gothic"/>
              </w:rPr>
            </w:pPr>
            <w:r w:rsidRPr="005B2E5C">
              <w:rPr>
                <w:rFonts w:eastAsia="Malgun Gothic"/>
              </w:rPr>
              <w:t>-3-15(f_offset/MHz-0.215)dBm</w:t>
            </w:r>
          </w:p>
          <w:p w:rsidR="00C33A48" w:rsidRPr="005B2E5C" w:rsidRDefault="00C33A48" w:rsidP="00CC4BB7">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-15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-6 dBm/MHz.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263B35" w:rsidRPr="005B2E5C" w:rsidRDefault="00263B35" w:rsidP="00263B35">
      <w:pPr>
        <w:pStyle w:val="TH"/>
        <w:rPr>
          <w:rFonts w:cs="v5.0.0"/>
        </w:rPr>
      </w:pPr>
      <w:r w:rsidRPr="005B2E5C">
        <w:lastRenderedPageBreak/>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4BB7" w:rsidRPr="005B2E5C" w:rsidTr="00263B35">
        <w:trPr>
          <w:cantSplit/>
          <w:jc w:val="center"/>
        </w:trPr>
        <w:tc>
          <w:tcPr>
            <w:tcW w:w="1953" w:type="dxa"/>
          </w:tcPr>
          <w:p w:rsidR="00263B35" w:rsidRPr="005B2E5C" w:rsidRDefault="00263B35"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rsidR="00263B35" w:rsidRPr="005B2E5C" w:rsidRDefault="00263B35" w:rsidP="00263B35">
            <w:pPr>
              <w:pStyle w:val="TAH"/>
              <w:rPr>
                <w:rFonts w:cs="v5.0.0"/>
              </w:rPr>
            </w:pPr>
            <w:r w:rsidRPr="005B2E5C">
              <w:rPr>
                <w:rFonts w:cs="v5.0.0"/>
              </w:rPr>
              <w:t>Frequency offset of measurement filter centre frequency, f_offset</w:t>
            </w:r>
          </w:p>
        </w:tc>
        <w:tc>
          <w:tcPr>
            <w:tcW w:w="3455" w:type="dxa"/>
          </w:tcPr>
          <w:p w:rsidR="00263B35" w:rsidRPr="005B2E5C" w:rsidRDefault="00263B35"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rsidR="00263B35" w:rsidRPr="005B2E5C" w:rsidRDefault="00263B35" w:rsidP="00263B35">
            <w:pPr>
              <w:pStyle w:val="TAH"/>
              <w:rPr>
                <w:rFonts w:cs="v5.0.0"/>
              </w:rPr>
            </w:pPr>
            <w:r w:rsidRPr="005B2E5C">
              <w:rPr>
                <w:rFonts w:cs="v5.0.0"/>
              </w:rPr>
              <w:t xml:space="preserve">Measurement bandwidth </w:t>
            </w:r>
            <w:r w:rsidRPr="005B2E5C">
              <w:rPr>
                <w:rFonts w:cs="Arial"/>
              </w:rPr>
              <w:t>(Note 7)</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rsidR="00263B35" w:rsidRPr="005B2E5C" w:rsidRDefault="00263B35" w:rsidP="00263B35">
            <w:pPr>
              <w:pStyle w:val="TAC"/>
              <w:rPr>
                <w:rFonts w:cs="Arial"/>
              </w:rPr>
            </w:pPr>
            <w:r w:rsidRPr="005B2E5C">
              <w:rPr>
                <w:rFonts w:cs="Arial"/>
              </w:rPr>
              <w:t>3.8 dBm – 7/5(f_offset/MHz-0.05)dB</w:t>
            </w:r>
          </w:p>
          <w:p w:rsidR="00263B35" w:rsidRPr="005B2E5C" w:rsidRDefault="00263B35" w:rsidP="00263B35">
            <w:pPr>
              <w:pStyle w:val="TAC"/>
              <w:rPr>
                <w:rFonts w:cs="Arial"/>
              </w:rPr>
            </w:pP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rsidR="00263B35" w:rsidRPr="005B2E5C" w:rsidRDefault="00263B35"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rsidR="00263B35" w:rsidRPr="005B2E5C" w:rsidRDefault="00263B35"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rsidR="00263B35" w:rsidRPr="005B2E5C" w:rsidRDefault="00263B35" w:rsidP="00263B35">
            <w:pPr>
              <w:pStyle w:val="TAC"/>
              <w:rPr>
                <w:rFonts w:cs="Arial"/>
              </w:rPr>
            </w:pPr>
            <w:r w:rsidRPr="005B2E5C">
              <w:rPr>
                <w:rFonts w:cs="Arial"/>
              </w:rPr>
              <w:t>-3.2 dBm</w:t>
            </w: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rsidR="00263B35" w:rsidRPr="005B2E5C" w:rsidRDefault="00263B35" w:rsidP="00263B35">
            <w:pPr>
              <w:pStyle w:val="TAC"/>
              <w:rPr>
                <w:rFonts w:cs="Arial"/>
              </w:rPr>
            </w:pPr>
            <w:r w:rsidRPr="005B2E5C">
              <w:rPr>
                <w:rFonts w:cs="Arial"/>
              </w:rPr>
              <w:t>-7 dBm (Note 5)</w:t>
            </w:r>
          </w:p>
        </w:tc>
        <w:tc>
          <w:tcPr>
            <w:tcW w:w="1430" w:type="dxa"/>
          </w:tcPr>
          <w:p w:rsidR="00263B35" w:rsidRPr="005B2E5C" w:rsidRDefault="00263B35" w:rsidP="00263B35">
            <w:pPr>
              <w:pStyle w:val="TAC"/>
              <w:rPr>
                <w:rFonts w:cs="Arial"/>
              </w:rPr>
            </w:pPr>
            <w:r w:rsidRPr="005B2E5C">
              <w:rPr>
                <w:rFonts w:cs="Arial"/>
              </w:rPr>
              <w:t xml:space="preserve">100 kHz </w:t>
            </w:r>
          </w:p>
        </w:tc>
      </w:tr>
      <w:tr w:rsidR="00263B35" w:rsidRPr="005B2E5C" w:rsidTr="00263B35">
        <w:trPr>
          <w:cantSplit/>
          <w:jc w:val="center"/>
        </w:trPr>
        <w:tc>
          <w:tcPr>
            <w:tcW w:w="9814"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rsidR="00263B35" w:rsidRPr="005B2E5C" w:rsidRDefault="00263B35" w:rsidP="00263B35"/>
    <w:p w:rsidR="00263B35" w:rsidRPr="005B2E5C" w:rsidRDefault="00263B35" w:rsidP="00263B35">
      <w:pPr>
        <w:pStyle w:val="TH"/>
        <w:rPr>
          <w:rFonts w:cs="v5.0.0"/>
        </w:rPr>
      </w:pPr>
      <w:r w:rsidRPr="005B2E5C">
        <w:t>Table 6.7.5.5.2-2b: Wide Area operating band unwanted emission mask (UEM) for BS supporting NR (except operation in Band n1</w:t>
      </w:r>
      <w:ins w:id="16" w:author="Kuusisto, Jussi" w:date="2019-04-26T18:09:00Z">
        <w:r w:rsidR="00C71A82">
          <w:t xml:space="preserve"> or n65</w:t>
        </w:r>
      </w:ins>
      <w:r w:rsidRPr="005B2E5C">
        <w:t>) and not supporting UTRA</w:t>
      </w:r>
      <w:r w:rsidRPr="005B2E5C" w:rsidDel="0036714F">
        <w:t xml:space="preserve"> </w:t>
      </w:r>
      <w:r w:rsidRPr="005B2E5C">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4BB7" w:rsidRPr="005B2E5C" w:rsidTr="00263B35">
        <w:trPr>
          <w:cantSplit/>
          <w:jc w:val="center"/>
        </w:trPr>
        <w:tc>
          <w:tcPr>
            <w:tcW w:w="1953" w:type="dxa"/>
          </w:tcPr>
          <w:p w:rsidR="00263B35" w:rsidRPr="005B2E5C" w:rsidRDefault="00263B35"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rsidR="00263B35" w:rsidRPr="005B2E5C" w:rsidRDefault="00263B35" w:rsidP="00263B35">
            <w:pPr>
              <w:pStyle w:val="TAH"/>
              <w:rPr>
                <w:rFonts w:cs="v5.0.0"/>
              </w:rPr>
            </w:pPr>
            <w:r w:rsidRPr="005B2E5C">
              <w:rPr>
                <w:rFonts w:cs="v5.0.0"/>
              </w:rPr>
              <w:t>Frequency offset of measurement filter centre frequency, f_offset</w:t>
            </w:r>
          </w:p>
        </w:tc>
        <w:tc>
          <w:tcPr>
            <w:tcW w:w="3455" w:type="dxa"/>
          </w:tcPr>
          <w:p w:rsidR="00263B35" w:rsidRPr="005B2E5C" w:rsidRDefault="00263B35"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rsidR="00263B35" w:rsidRPr="005B2E5C" w:rsidRDefault="00263B35" w:rsidP="00263B35">
            <w:pPr>
              <w:pStyle w:val="TAH"/>
              <w:rPr>
                <w:rFonts w:cs="v5.0.0"/>
              </w:rPr>
            </w:pPr>
            <w:r w:rsidRPr="005B2E5C">
              <w:rPr>
                <w:rFonts w:cs="v5.0.0"/>
              </w:rPr>
              <w:t xml:space="preserve">Measurement bandwidth </w:t>
            </w:r>
            <w:r w:rsidRPr="005B2E5C">
              <w:rPr>
                <w:rFonts w:cs="Arial"/>
              </w:rPr>
              <w:t>(Note 7)</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rsidR="00263B35" w:rsidRPr="005B2E5C" w:rsidRDefault="00263B35" w:rsidP="00263B35">
            <w:pPr>
              <w:pStyle w:val="TAC"/>
              <w:rPr>
                <w:rFonts w:cs="Arial"/>
              </w:rPr>
            </w:pPr>
            <w:r w:rsidRPr="005B2E5C">
              <w:rPr>
                <w:rFonts w:cs="Arial"/>
              </w:rPr>
              <w:t>-</w:t>
            </w:r>
            <w:r w:rsidR="001813BC" w:rsidRPr="005B2E5C">
              <w:rPr>
                <w:rFonts w:cs="Arial"/>
              </w:rPr>
              <w:t>4</w:t>
            </w:r>
            <w:r w:rsidRPr="005B2E5C">
              <w:rPr>
                <w:rFonts w:cs="Arial"/>
              </w:rPr>
              <w:t xml:space="preserve"> dBm – 7/5(f_offset/MHz-0.05)dB</w:t>
            </w:r>
          </w:p>
          <w:p w:rsidR="00263B35" w:rsidRPr="005B2E5C" w:rsidRDefault="00263B35" w:rsidP="00263B35">
            <w:pPr>
              <w:pStyle w:val="TAC"/>
              <w:rPr>
                <w:rFonts w:cs="Arial"/>
              </w:rPr>
            </w:pP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rsidR="00263B35" w:rsidRPr="005B2E5C" w:rsidRDefault="00263B35"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rsidR="00263B35" w:rsidRPr="005B2E5C" w:rsidRDefault="00263B35"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rsidR="00263B35" w:rsidRPr="005B2E5C" w:rsidRDefault="00263B35" w:rsidP="00263B35">
            <w:pPr>
              <w:pStyle w:val="TAC"/>
              <w:rPr>
                <w:rFonts w:cs="Arial"/>
              </w:rPr>
            </w:pPr>
            <w:r w:rsidRPr="005B2E5C">
              <w:rPr>
                <w:rFonts w:cs="Arial"/>
              </w:rPr>
              <w:t>-</w:t>
            </w:r>
            <w:r w:rsidR="001813BC" w:rsidRPr="005B2E5C">
              <w:rPr>
                <w:rFonts w:cs="Arial"/>
              </w:rPr>
              <w:t>3</w:t>
            </w:r>
            <w:r w:rsidRPr="005B2E5C">
              <w:rPr>
                <w:rFonts w:cs="Arial"/>
              </w:rPr>
              <w:t xml:space="preserve"> dBm</w:t>
            </w: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rsidR="00263B35" w:rsidRPr="005B2E5C" w:rsidRDefault="00263B35"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rsidR="00263B35" w:rsidRPr="005B2E5C" w:rsidRDefault="00263B35" w:rsidP="00263B35">
            <w:pPr>
              <w:pStyle w:val="TAC"/>
              <w:rPr>
                <w:rFonts w:cs="Arial"/>
              </w:rPr>
            </w:pPr>
            <w:r w:rsidRPr="005B2E5C">
              <w:rPr>
                <w:rFonts w:cs="Arial"/>
              </w:rPr>
              <w:t xml:space="preserve">-6 dBm (Note </w:t>
            </w:r>
            <w:r w:rsidRPr="005B2E5C">
              <w:rPr>
                <w:rFonts w:cs="Arial"/>
                <w:lang w:eastAsia="zh-CN"/>
              </w:rPr>
              <w:t>5</w:t>
            </w:r>
            <w:r w:rsidRPr="005B2E5C">
              <w:rPr>
                <w:rFonts w:cs="Arial"/>
              </w:rPr>
              <w:t>)</w:t>
            </w:r>
          </w:p>
        </w:tc>
        <w:tc>
          <w:tcPr>
            <w:tcW w:w="1430" w:type="dxa"/>
          </w:tcPr>
          <w:p w:rsidR="00263B35" w:rsidRPr="005B2E5C" w:rsidRDefault="00263B35" w:rsidP="00263B35">
            <w:pPr>
              <w:pStyle w:val="TAC"/>
              <w:rPr>
                <w:rFonts w:cs="Arial"/>
              </w:rPr>
            </w:pPr>
            <w:r w:rsidRPr="005B2E5C">
              <w:rPr>
                <w:rFonts w:cs="Arial"/>
              </w:rPr>
              <w:t xml:space="preserve">1MHz </w:t>
            </w:r>
          </w:p>
        </w:tc>
      </w:tr>
      <w:tr w:rsidR="00CC4BB7" w:rsidRPr="005B2E5C" w:rsidTr="00263B35">
        <w:trPr>
          <w:cantSplit/>
          <w:jc w:val="center"/>
        </w:trPr>
        <w:tc>
          <w:tcPr>
            <w:tcW w:w="9814"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rsidR="00263B35" w:rsidRPr="005B2E5C" w:rsidRDefault="00263B35" w:rsidP="00C33A48"/>
    <w:p w:rsidR="00C33A48" w:rsidRPr="005B2E5C" w:rsidRDefault="00C33A48" w:rsidP="00E61A30">
      <w:pPr>
        <w:pStyle w:val="TH"/>
        <w:rPr>
          <w:rFonts w:cs="v5.0.0"/>
        </w:rPr>
      </w:pPr>
      <w:r w:rsidRPr="005B2E5C">
        <w:t>Table 6.7.5.5.2-</w:t>
      </w:r>
      <w:r w:rsidRPr="005B2E5C">
        <w:rPr>
          <w:lang w:eastAsia="zh-CN"/>
        </w:rPr>
        <w:t>3</w:t>
      </w:r>
      <w:r w:rsidRPr="005B2E5C">
        <w:t xml:space="preserve">: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00422688" w:rsidRPr="005B2E5C">
        <w:t xml:space="preserve"> </w:t>
      </w:r>
      <w:r w:rsidRPr="005B2E5C">
        <w:rPr>
          <w:rFonts w:cs="v5.0.0"/>
        </w:rPr>
        <w:sym w:font="Symbol" w:char="F0A3"/>
      </w:r>
      <w:r w:rsidRPr="005B2E5C">
        <w:t xml:space="preserve"> 47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-56.2dB-(7/5)*(f_offset-0,015)dB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 xml:space="preserve">-51.2dB-(7/5)*(f_offset-0,015)dB </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50.2 dB, -4.2dBm)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1 MHz</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hint="eastAsia"/>
                <w:sz w:val="18"/>
                <w:lang w:val="fr-FR" w:eastAsia="zh-CN"/>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vertAlign w:val="subscript"/>
                <w:lang w:val="fr-FR" w:eastAsia="zh-CN"/>
              </w:rPr>
              <w:t xml:space="preserve">, </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 (</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10.5 MHz</w:t>
            </w:r>
            <w:r w:rsidRPr="005B2E5C">
              <w:rPr>
                <w:rFonts w:ascii="Arial" w:hAnsi="Arial" w:cs="Arial"/>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lang w:eastAsia="zh-CN"/>
              </w:rPr>
            </w:pPr>
            <w:r w:rsidRPr="005B2E5C">
              <w:rPr>
                <w:rFonts w:cs="v5.0.0"/>
              </w:rPr>
              <w:t>P</w:t>
            </w:r>
            <w:r w:rsidRPr="005B2E5C">
              <w:rPr>
                <w:rFonts w:cs="v5.0.0"/>
                <w:vertAlign w:val="subscript"/>
              </w:rPr>
              <w:t>rated,c,TRP</w:t>
            </w:r>
            <w:r w:rsidRPr="005B2E5C">
              <w:rPr>
                <w:rFonts w:cs="v5.0.0"/>
              </w:rPr>
              <w:t>-56 dB</w:t>
            </w:r>
          </w:p>
        </w:tc>
        <w:tc>
          <w:tcPr>
            <w:tcW w:w="1430"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(P</w:t>
            </w:r>
            <w:r w:rsidRPr="005B2E5C">
              <w:rPr>
                <w:rFonts w:ascii="Arial" w:hAnsi="Arial" w:cs="Arial"/>
                <w:sz w:val="18"/>
                <w:vertAlign w:val="subscript"/>
              </w:rPr>
              <w:t>rated,c,TRP</w:t>
            </w:r>
            <w:r w:rsidRPr="005B2E5C">
              <w:rPr>
                <w:rFonts w:ascii="Arial" w:hAnsi="Arial" w:cs="Arial"/>
                <w:sz w:val="18"/>
              </w:rPr>
              <w:t xml:space="preserve"> - 56 dB)/MHz.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263B35" w:rsidRPr="005B2E5C" w:rsidRDefault="00263B35" w:rsidP="00263B35">
      <w:pPr>
        <w:pStyle w:val="TH"/>
        <w:rPr>
          <w:rFonts w:cs="v5.0.0"/>
        </w:rPr>
      </w:pPr>
      <w:r w:rsidRPr="005B2E5C">
        <w:t>Table 6.7.5.5.</w:t>
      </w:r>
      <w:r w:rsidRPr="005B2E5C">
        <w:rPr>
          <w:lang w:eastAsia="zh-CN"/>
        </w:rPr>
        <w:t>2</w:t>
      </w:r>
      <w:r w:rsidRPr="005B2E5C">
        <w:t>-</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 3GHz</w:t>
      </w:r>
      <w:r w:rsidRPr="005B2E5C">
        <w:t xml:space="preserve">, BS maximum output power 40 &lt; </w:t>
      </w:r>
      <w:r w:rsidRPr="005B2E5C">
        <w:rPr>
          <w:rFonts w:cs="v5.0.0"/>
        </w:rPr>
        <w:t>P</w:t>
      </w:r>
      <w:r w:rsidRPr="005B2E5C">
        <w:rPr>
          <w:rFonts w:cs="v5.0.0"/>
          <w:vertAlign w:val="subscript"/>
        </w:rPr>
        <w:t>rated,c,TRP</w:t>
      </w:r>
      <w:r w:rsidRPr="005B2E5C">
        <w:rPr>
          <w:rFonts w:cs="v5.0.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P</w:t>
            </w:r>
            <w:r w:rsidRPr="005B2E5C">
              <w:rPr>
                <w:rFonts w:cs="Arial"/>
                <w:vertAlign w:val="subscript"/>
                <w:lang w:eastAsia="zh-CN"/>
              </w:rPr>
              <w:t>rated,c,TRP</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Min(P</w:t>
            </w:r>
            <w:r w:rsidRPr="005B2E5C">
              <w:rPr>
                <w:rFonts w:cs="Arial"/>
                <w:vertAlign w:val="subscript"/>
                <w:lang w:eastAsia="zh-CN"/>
              </w:rPr>
              <w:t>rated,c,TRP</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7C2009">
            <w:pPr>
              <w:pStyle w:val="TAC"/>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C33A48"/>
    <w:p w:rsidR="00C33A48" w:rsidRPr="005B2E5C" w:rsidRDefault="00C33A48" w:rsidP="00E61A30">
      <w:pPr>
        <w:pStyle w:val="TH"/>
        <w:rPr>
          <w:rFonts w:cs="v5.0.0"/>
        </w:rPr>
      </w:pPr>
      <w:r w:rsidRPr="005B2E5C">
        <w:t xml:space="preserve">Table 6.7.5.5.2-4: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&gt;</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-56dB-(7/5)*(f_offset-0,015)dB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 xml:space="preserve">-51dB-(7/5)*(f_offset-0,015)dB </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 dB, -4dBm)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1 MHz</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 10 MHz)</w:t>
            </w:r>
          </w:p>
        </w:tc>
        <w:tc>
          <w:tcPr>
            <w:tcW w:w="2976" w:type="dxa"/>
          </w:tcPr>
          <w:p w:rsidR="00C33A48" w:rsidRPr="005B2E5C" w:rsidRDefault="00C33A48"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xml:space="preserve"> </w:t>
            </w:r>
            <w:r w:rsidRPr="005B2E5C">
              <w:rPr>
                <w:rFonts w:ascii="Arial" w:hAnsi="Arial" w:cs="Arial"/>
                <w:sz w:val="18"/>
                <w:lang w:val="sv-FI" w:eastAsia="zh-CN"/>
              </w:rPr>
              <w:t>,10.5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cs="v5.0.0"/>
              </w:rPr>
              <w:t>P</w:t>
            </w:r>
            <w:r w:rsidRPr="005B2E5C">
              <w:rPr>
                <w:rFonts w:cs="v5.0.0"/>
                <w:vertAlign w:val="subscript"/>
              </w:rPr>
              <w:t>rated,c,TRP</w:t>
            </w:r>
            <w:r w:rsidRPr="005B2E5C">
              <w:rPr>
                <w:rFonts w:cs="v5.0.0"/>
              </w:rPr>
              <w:t>-56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sz w:val="18"/>
                <w:lang w:eastAsia="zh-CN"/>
              </w:rPr>
              <w:t>(</w:t>
            </w:r>
            <w:r w:rsidRPr="005B2E5C">
              <w:rPr>
                <w:rFonts w:ascii="Arial" w:hAnsi="Arial" w:cs="Arial"/>
                <w:sz w:val="18"/>
              </w:rPr>
              <w:t>P</w:t>
            </w:r>
            <w:r w:rsidRPr="005B2E5C">
              <w:rPr>
                <w:rFonts w:ascii="Arial" w:hAnsi="Arial" w:cs="Arial"/>
                <w:sz w:val="18"/>
                <w:vertAlign w:val="subscript"/>
              </w:rPr>
              <w:t>rated,c,TRP</w:t>
            </w:r>
            <w:r w:rsidRPr="005B2E5C">
              <w:rPr>
                <w:rFonts w:ascii="Arial" w:hAnsi="Arial" w:cs="Arial"/>
                <w:sz w:val="18"/>
                <w:lang w:eastAsia="zh-CN"/>
              </w:rPr>
              <w:t xml:space="preserve"> - 56 dB)</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multi-band </w:t>
            </w:r>
            <w:r w:rsidRPr="005B2E5C">
              <w:rPr>
                <w:rFonts w:ascii="Arial" w:hAnsi="Arial" w:cs="Arial"/>
                <w:i/>
                <w:sz w:val="18"/>
              </w:rPr>
              <w:t>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B31FE9">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w:t>
      </w:r>
      <w:r w:rsidRPr="005B2E5C">
        <w:rPr>
          <w:lang w:eastAsia="zh-CN"/>
        </w:rPr>
        <w:t>4a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&gt; 3GHz</w:t>
      </w:r>
      <w:r w:rsidRPr="005B2E5C">
        <w:t xml:space="preserve">, BS maximum output power 40 &lt; </w:t>
      </w:r>
      <w:r w:rsidRPr="005B2E5C">
        <w:rPr>
          <w:rFonts w:cs="v5.0.0"/>
        </w:rPr>
        <w:t>P</w:t>
      </w:r>
      <w:r w:rsidRPr="005B2E5C">
        <w:rPr>
          <w:rFonts w:cs="v5.0.0"/>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Arial"/>
              </w:rPr>
              <w:t xml:space="preserve"> – 51dB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5B2E5C">
            <w:pPr>
              <w:pStyle w:val="TAC"/>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B31FE9">
      <w:pPr>
        <w:rPr>
          <w:lang w:eastAsia="zh-CN"/>
        </w:rPr>
      </w:pPr>
    </w:p>
    <w:p w:rsidR="00C33A48" w:rsidRPr="005B2E5C" w:rsidRDefault="00C33A48" w:rsidP="00E61A30">
      <w:pPr>
        <w:pStyle w:val="TH"/>
        <w:rPr>
          <w:rFonts w:cs="v5.0.0"/>
        </w:rPr>
      </w:pPr>
      <w:r w:rsidRPr="005B2E5C">
        <w:t xml:space="preserve">Table 6.7.5.5.2-5: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A92864" w:rsidP="00422688">
            <w:pPr>
              <w:pStyle w:val="TAC"/>
            </w:pPr>
            <w:r w:rsidRPr="005B2E5C">
              <w:t>-7.2</w:t>
            </w:r>
            <w:r w:rsidR="00C33A48" w:rsidRPr="005B2E5C">
              <w:t>-5/3(f_offset/MHz-0.015)dBm</w:t>
            </w:r>
          </w:p>
          <w:p w:rsidR="00C33A48" w:rsidRPr="005B2E5C" w:rsidRDefault="00C33A48" w:rsidP="00422688">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A92864" w:rsidP="00422688">
            <w:pPr>
              <w:pStyle w:val="TAC"/>
            </w:pPr>
            <w:r w:rsidRPr="005B2E5C">
              <w:t>-2.2</w:t>
            </w:r>
            <w:r w:rsidR="00C33A48" w:rsidRPr="005B2E5C">
              <w:t>-15(f_offset/MHz-0.015)dBm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B31FE9">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-5a: Medium Range BS operating band unwanted emission mask (UEM) for BS supporting NR and not supporting UTRA</w:t>
      </w:r>
      <w:r w:rsidRPr="005B2E5C" w:rsidDel="0036714F">
        <w:t xml:space="preserve"> </w:t>
      </w:r>
      <w:r w:rsidRPr="005B2E5C">
        <w:t xml:space="preserve">in BC1 bands ≤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Measurement bandwidth (Note 7)</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422688">
            <w:pPr>
              <w:pStyle w:val="TAC"/>
            </w:pPr>
            <w:r w:rsidRPr="005B2E5C">
              <w:t>-11.2 dBm – 7/5(f_offset/MHz-0.05)dB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422688">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6B7893">
            <w:pPr>
              <w:pStyle w:val="TAC"/>
              <w:rPr>
                <w:lang w:eastAsia="zh-CN"/>
              </w:rPr>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B31FE9">
      <w:pPr>
        <w:rPr>
          <w:lang w:eastAsia="zh-CN"/>
        </w:rPr>
      </w:pPr>
    </w:p>
    <w:p w:rsidR="00C33A48" w:rsidRPr="005B2E5C" w:rsidRDefault="00C33A48" w:rsidP="00E61A30">
      <w:pPr>
        <w:pStyle w:val="TH"/>
        <w:rPr>
          <w:rFonts w:cs="v5.0.0"/>
        </w:rPr>
      </w:pPr>
      <w:r w:rsidRPr="005B2E5C">
        <w:t xml:space="preserve">Table 6.7.5.5.2-6: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bands&gt;</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 xml:space="preserve">Frequency offset of measurement filter </w:t>
            </w:r>
            <w:r w:rsidRPr="005B2E5C">
              <w:rPr>
                <w:rFonts w:ascii="Arial" w:hAnsi="Arial"/>
                <w:b/>
                <w:sz w:val="18"/>
              </w:rPr>
              <w:noBreakHyphen/>
              <w:t xml:space="preserve">3dB point, </w:t>
            </w:r>
            <w:r w:rsidRPr="005B2E5C">
              <w:rPr>
                <w:rFonts w:ascii="Arial" w:hAnsi="Arial"/>
                <w:b/>
                <w:sz w:val="18"/>
              </w:rPr>
              <w:sym w:font="Symbol" w:char="F044"/>
            </w:r>
            <w:r w:rsidRPr="005B2E5C">
              <w:rPr>
                <w:rFonts w:ascii="Arial" w:hAnsi="Arial"/>
                <w:b/>
                <w:sz w:val="18"/>
              </w:rPr>
              <w:t>f</w:t>
            </w:r>
          </w:p>
        </w:tc>
        <w:tc>
          <w:tcPr>
            <w:tcW w:w="2976"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Test requirement (Notes 1 and 2)</w:t>
            </w:r>
          </w:p>
        </w:tc>
        <w:tc>
          <w:tcPr>
            <w:tcW w:w="1430"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A92864" w:rsidP="00422688">
            <w:pPr>
              <w:pStyle w:val="TAC"/>
            </w:pPr>
            <w:r w:rsidRPr="005B2E5C">
              <w:t>-7</w:t>
            </w:r>
            <w:r w:rsidR="00C33A48" w:rsidRPr="005B2E5C">
              <w:t>-5/3(f_offset/MHz-0.015)dBm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A92864" w:rsidP="00422688">
            <w:pPr>
              <w:pStyle w:val="TAC"/>
            </w:pPr>
            <w:r w:rsidRPr="005B2E5C">
              <w:t>-2</w:t>
            </w:r>
            <w:r w:rsidR="00C33A48" w:rsidRPr="005B2E5C">
              <w:t>-15(f_offset/MHz-0.015)dBm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-23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-10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-14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C33A48">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-6a: Medium Range BS operating band unwanted emission mask (UEM) for BS supporting NR and not supporting UTRA</w:t>
      </w:r>
      <w:r w:rsidRPr="005B2E5C" w:rsidDel="0036714F">
        <w:t xml:space="preserve"> </w:t>
      </w:r>
      <w:r w:rsidRPr="005B2E5C">
        <w:t xml:space="preserve">in BC1 bands &gt;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rPr>
          <w:rFonts w:cs="v5.0.0"/>
        </w:rPr>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Measurement bandwidth (Note 7)</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6B7893">
            <w:pPr>
              <w:pStyle w:val="TAC"/>
              <w:rPr>
                <w:lang w:eastAsia="zh-CN"/>
              </w:rPr>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C33A48">
      <w:pPr>
        <w:rPr>
          <w:lang w:eastAsia="zh-CN"/>
        </w:rPr>
      </w:pPr>
    </w:p>
    <w:p w:rsidR="00C33A48" w:rsidRPr="005B2E5C" w:rsidRDefault="00C33A48" w:rsidP="00E61A30">
      <w:pPr>
        <w:pStyle w:val="TH"/>
        <w:rPr>
          <w:rFonts w:cs="v5.0.0"/>
          <w:lang w:eastAsia="zh-CN"/>
        </w:rPr>
      </w:pPr>
      <w:r w:rsidRPr="005B2E5C">
        <w:t xml:space="preserve">Table 6.7.5.5.2-7: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 xml:space="preserve">for bands </w:t>
      </w:r>
      <w:r w:rsidRPr="005B2E5C">
        <w:rPr>
          <w:rFonts w:cs="v5.0.0"/>
        </w:rPr>
        <w:sym w:font="Symbol" w:char="F0A3"/>
      </w:r>
      <w:r w:rsidRPr="005B2E5C">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(Notes 1 and 2)</w:t>
            </w:r>
          </w:p>
        </w:tc>
        <w:tc>
          <w:tcPr>
            <w:tcW w:w="1430"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rsidR="00C33A48" w:rsidRPr="005B2E5C" w:rsidRDefault="00C33A48" w:rsidP="00573A53">
            <w:pPr>
              <w:pStyle w:val="TAC"/>
              <w:rPr>
                <w:rFonts w:eastAsia="Malgun Gothic"/>
              </w:rPr>
            </w:pPr>
            <w:r w:rsidRPr="005B2E5C">
              <w:rPr>
                <w:rFonts w:eastAsia="Malgun Gothic"/>
              </w:rPr>
              <w:t>-19.2</w:t>
            </w:r>
            <w:r w:rsidR="00573A53" w:rsidRPr="005B2E5C">
              <w:rPr>
                <w:rFonts w:eastAsia="Malgun Gothic"/>
              </w:rPr>
              <w:t xml:space="preserve"> </w:t>
            </w:r>
            <w:r w:rsidR="001813BC" w:rsidRPr="005B2E5C">
              <w:rPr>
                <w:rFonts w:hint="eastAsia"/>
                <w:lang w:eastAsia="ja-JP"/>
              </w:rPr>
              <w:t>dBm</w:t>
            </w:r>
            <w:r w:rsidR="001813BC" w:rsidRPr="005B2E5C">
              <w:rPr>
                <w:rFonts w:eastAsia="Malgun Gothic"/>
              </w:rPr>
              <w:t xml:space="preserve"> </w:t>
            </w:r>
            <w:r w:rsidRPr="005B2E5C">
              <w:rPr>
                <w:rFonts w:eastAsia="Malgun Gothic"/>
              </w:rPr>
              <w:t>-7/5(f_offset/MHz – 0.05)</w:t>
            </w:r>
            <w:r w:rsidR="00573A53" w:rsidRPr="005B2E5C">
              <w:rPr>
                <w:rFonts w:eastAsia="Malgun Gothic"/>
              </w:rPr>
              <w:t xml:space="preserve"> </w:t>
            </w:r>
            <w:r w:rsidRPr="005B2E5C">
              <w:rPr>
                <w:rFonts w:eastAsia="Malgun Gothic"/>
              </w:rPr>
              <w:t>dB</w:t>
            </w:r>
          </w:p>
          <w:p w:rsidR="00C33A48" w:rsidRPr="005B2E5C" w:rsidRDefault="00C33A48" w:rsidP="00573A53">
            <w:pPr>
              <w:pStyle w:val="TAC"/>
            </w:pPr>
          </w:p>
        </w:tc>
        <w:tc>
          <w:tcPr>
            <w:tcW w:w="1430" w:type="dxa"/>
          </w:tcPr>
          <w:p w:rsidR="00C33A48" w:rsidRPr="005B2E5C" w:rsidRDefault="00C33A48" w:rsidP="00573A53">
            <w:pPr>
              <w:pStyle w:val="TAC"/>
            </w:pPr>
            <w:r w:rsidRPr="005B2E5C">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00573A53" w:rsidRPr="005B2E5C">
              <w:rPr>
                <w:rFonts w:ascii="Arial" w:hAnsi="Arial" w:cs="Arial"/>
                <w:sz w:val="18"/>
                <w:lang w:eastAsia="zh-CN"/>
              </w:rPr>
              <w:t xml:space="preserve">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w:t>
            </w:r>
            <w:r w:rsidRPr="005B2E5C">
              <w:rPr>
                <w:rFonts w:ascii="Arial" w:hAnsi="Arial" w:cs="Arial" w:hint="eastAsia"/>
                <w:sz w:val="18"/>
                <w:lang w:eastAsia="zh-CN"/>
              </w:rPr>
              <w:t xml:space="preserve"> 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B31FE9">
      <w:pPr>
        <w:rPr>
          <w:lang w:eastAsia="zh-CN"/>
        </w:rPr>
      </w:pPr>
    </w:p>
    <w:p w:rsidR="00C33A48" w:rsidRPr="005B2E5C" w:rsidRDefault="00C33A48" w:rsidP="00E61A30">
      <w:pPr>
        <w:pStyle w:val="TH"/>
        <w:rPr>
          <w:rFonts w:cs="v5.0.0"/>
          <w:lang w:eastAsia="zh-CN"/>
        </w:rPr>
      </w:pPr>
      <w:r w:rsidRPr="005B2E5C">
        <w:t xml:space="preserve">Table 6.7.5.5.2-8: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 1, 2</w:t>
            </w:r>
            <w:r w:rsidRPr="005B2E5C">
              <w:rPr>
                <w:rFonts w:ascii="Arial" w:hAnsi="Arial" w:cs="v5.0.0"/>
                <w:b/>
                <w:sz w:val="18"/>
                <w:lang w:eastAsia="zh-CN"/>
              </w:rPr>
              <w:t>)</w:t>
            </w:r>
          </w:p>
        </w:tc>
        <w:tc>
          <w:tcPr>
            <w:tcW w:w="1430"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rsidR="00C33A48" w:rsidRPr="005B2E5C" w:rsidRDefault="00C33A48" w:rsidP="00573A53">
            <w:pPr>
              <w:pStyle w:val="TAC"/>
              <w:rPr>
                <w:rFonts w:eastAsia="Malgun Gothic"/>
              </w:rPr>
            </w:pPr>
            <w:r w:rsidRPr="005B2E5C">
              <w:rPr>
                <w:rFonts w:eastAsia="Malgun Gothic"/>
              </w:rPr>
              <w:t>-19</w:t>
            </w:r>
            <w:r w:rsidR="00573A53" w:rsidRPr="005B2E5C">
              <w:rPr>
                <w:rFonts w:eastAsia="Malgun Gothic"/>
              </w:rPr>
              <w:t xml:space="preserve"> </w:t>
            </w:r>
            <w:r w:rsidR="001813BC" w:rsidRPr="005B2E5C">
              <w:rPr>
                <w:rFonts w:eastAsia="Malgun Gothic"/>
              </w:rPr>
              <w:t>dBm</w:t>
            </w:r>
            <w:r w:rsidRPr="005B2E5C">
              <w:rPr>
                <w:rFonts w:eastAsia="Malgun Gothic"/>
              </w:rPr>
              <w:t>-7/5(f_offset/MHz – 0.05)</w:t>
            </w:r>
            <w:r w:rsidR="00573A53" w:rsidRPr="005B2E5C">
              <w:rPr>
                <w:rFonts w:eastAsia="Malgun Gothic"/>
              </w:rPr>
              <w:t xml:space="preserve"> </w:t>
            </w:r>
            <w:r w:rsidRPr="005B2E5C">
              <w:rPr>
                <w:rFonts w:eastAsia="Malgun Gothic"/>
              </w:rPr>
              <w:t>dB</w:t>
            </w:r>
          </w:p>
          <w:p w:rsidR="00C33A48" w:rsidRPr="005B2E5C" w:rsidRDefault="00C33A48" w:rsidP="00573A53">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00573A53" w:rsidRPr="005B2E5C">
              <w:rPr>
                <w:rFonts w:ascii="Arial" w:hAnsi="Arial" w:cs="Arial"/>
                <w:sz w:val="18"/>
                <w:lang w:eastAsia="zh-CN"/>
              </w:rPr>
              <w:t xml:space="preserve">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Default="00C33A48" w:rsidP="00C33A48">
      <w:pPr>
        <w:rPr>
          <w:lang w:val="en-US" w:eastAsia="sv-SE"/>
        </w:rPr>
      </w:pPr>
    </w:p>
    <w:p w:rsidR="009C3733" w:rsidRPr="005B2E5C" w:rsidRDefault="009C3733" w:rsidP="00C33A48">
      <w:pPr>
        <w:rPr>
          <w:lang w:val="en-US" w:eastAsia="sv-SE"/>
        </w:rPr>
      </w:pPr>
    </w:p>
    <w:p w:rsidR="009C3733" w:rsidRPr="0052098B" w:rsidRDefault="009C3733" w:rsidP="009C3733">
      <w:pPr>
        <w:rPr>
          <w:color w:val="4472C4"/>
        </w:rPr>
      </w:pPr>
      <w:bookmarkStart w:id="17" w:name="_Toc5763769"/>
      <w:r w:rsidRPr="0052098B">
        <w:rPr>
          <w:color w:val="4472C4"/>
        </w:rPr>
        <w:t>******************************** Many lines skipped here *************************************</w:t>
      </w:r>
    </w:p>
    <w:p w:rsidR="009C3733" w:rsidRDefault="009C3733" w:rsidP="00C33A48">
      <w:pPr>
        <w:pStyle w:val="Heading4"/>
      </w:pPr>
    </w:p>
    <w:p w:rsidR="00C33A48" w:rsidRPr="005B2E5C" w:rsidRDefault="00C33A48" w:rsidP="00C33A48">
      <w:pPr>
        <w:pStyle w:val="Heading4"/>
        <w:rPr>
          <w:lang w:val="en-GB"/>
        </w:rPr>
      </w:pPr>
      <w:r w:rsidRPr="005B2E5C">
        <w:t>6.7.6.4</w:t>
      </w:r>
      <w:r w:rsidRPr="005B2E5C">
        <w:tab/>
        <w:t>Additional spurious emissions requirements</w:t>
      </w:r>
      <w:bookmarkEnd w:id="17"/>
    </w:p>
    <w:p w:rsidR="00C33A48" w:rsidRPr="005B2E5C" w:rsidRDefault="00C33A48" w:rsidP="00C33A48">
      <w:pPr>
        <w:pStyle w:val="Heading5"/>
        <w:rPr>
          <w:lang w:eastAsia="sv-SE"/>
        </w:rPr>
      </w:pPr>
      <w:bookmarkStart w:id="18" w:name="_Toc5763770"/>
      <w:r w:rsidRPr="005B2E5C">
        <w:rPr>
          <w:lang w:eastAsia="sv-SE"/>
        </w:rPr>
        <w:t>6.</w:t>
      </w:r>
      <w:r w:rsidRPr="005B2E5C">
        <w:rPr>
          <w:lang w:val="en-GB" w:eastAsia="sv-SE"/>
        </w:rPr>
        <w:t>7.6.4.1</w:t>
      </w:r>
      <w:r w:rsidRPr="005B2E5C">
        <w:rPr>
          <w:lang w:eastAsia="sv-SE"/>
        </w:rPr>
        <w:tab/>
        <w:t>Definition and applicability</w:t>
      </w:r>
      <w:bookmarkEnd w:id="18"/>
    </w:p>
    <w:p w:rsidR="00C33A48" w:rsidRPr="005B2E5C" w:rsidRDefault="00C33A48" w:rsidP="00C33A48">
      <w:r w:rsidRPr="005B2E5C">
        <w:t xml:space="preserve">These requirements may be applied for the protection of system operating in frequency ranges other than the BS </w:t>
      </w:r>
      <w:r w:rsidRPr="005B2E5C">
        <w:rPr>
          <w:i/>
        </w:rPr>
        <w:t>downlink operating band</w:t>
      </w:r>
      <w:r w:rsidRPr="005B2E5C">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C33A48" w:rsidRPr="005B2E5C" w:rsidRDefault="00C33A48" w:rsidP="00C33A48">
      <w:r w:rsidRPr="005B2E5C">
        <w:t xml:space="preserve">Some requirements may apply for the protection of specific equipment (UE, MS and/or BS) or equipment operating in specific systems (GSM/EDGE, CDMA, UTRA, E-UTRA, </w:t>
      </w:r>
      <w:r w:rsidR="00352A0A" w:rsidRPr="005B2E5C">
        <w:t xml:space="preserve">NR </w:t>
      </w:r>
      <w:r w:rsidRPr="005B2E5C">
        <w:t>etc.) as listed below.</w:t>
      </w:r>
    </w:p>
    <w:p w:rsidR="00C33A48" w:rsidRPr="005B2E5C" w:rsidRDefault="00C33A48" w:rsidP="00C33A48">
      <w:pPr>
        <w:overflowPunct/>
        <w:autoSpaceDE/>
        <w:autoSpaceDN/>
        <w:adjustRightInd/>
        <w:textAlignment w:val="auto"/>
      </w:pPr>
      <w:r w:rsidRPr="005B2E5C">
        <w:t>All additional spurious requirements are TRP unless otherwise stated.</w:t>
      </w:r>
    </w:p>
    <w:p w:rsidR="009C3733" w:rsidRDefault="009C3733" w:rsidP="009C3733">
      <w:pPr>
        <w:rPr>
          <w:color w:val="4472C4"/>
        </w:rPr>
      </w:pPr>
      <w:bookmarkStart w:id="19" w:name="_Toc5763776"/>
    </w:p>
    <w:p w:rsidR="009C3733" w:rsidRPr="0052098B" w:rsidRDefault="009C3733" w:rsidP="009C3733">
      <w:pPr>
        <w:rPr>
          <w:color w:val="4472C4"/>
        </w:rPr>
      </w:pPr>
      <w:r w:rsidRPr="0052098B">
        <w:rPr>
          <w:color w:val="4472C4"/>
        </w:rPr>
        <w:t>******************************** Many lines skipped here *************************************</w:t>
      </w:r>
    </w:p>
    <w:p w:rsidR="009C3733" w:rsidRDefault="009C3733" w:rsidP="00C33A48">
      <w:pPr>
        <w:pStyle w:val="Heading5"/>
        <w:rPr>
          <w:lang w:eastAsia="sv-SE"/>
        </w:rPr>
      </w:pPr>
    </w:p>
    <w:p w:rsidR="00C33A48" w:rsidRPr="005B2E5C" w:rsidRDefault="00C33A48" w:rsidP="00C33A48">
      <w:pPr>
        <w:pStyle w:val="Heading5"/>
        <w:rPr>
          <w:lang w:eastAsia="sv-SE"/>
        </w:rPr>
      </w:pPr>
      <w:r w:rsidRPr="005B2E5C">
        <w:rPr>
          <w:lang w:eastAsia="sv-SE"/>
        </w:rPr>
        <w:t>6.</w:t>
      </w:r>
      <w:r w:rsidRPr="005B2E5C">
        <w:rPr>
          <w:lang w:val="en-GB" w:eastAsia="zh-CN"/>
        </w:rPr>
        <w:t>7.6.4.5</w:t>
      </w:r>
      <w:r w:rsidRPr="005B2E5C">
        <w:rPr>
          <w:lang w:eastAsia="sv-SE"/>
        </w:rPr>
        <w:tab/>
        <w:t>Test Requirement</w:t>
      </w:r>
      <w:bookmarkEnd w:id="19"/>
    </w:p>
    <w:p w:rsidR="00C33A48" w:rsidRPr="005B2E5C" w:rsidRDefault="00C33A48" w:rsidP="00C33A48">
      <w:pPr>
        <w:pStyle w:val="Heading6"/>
        <w:rPr>
          <w:lang w:val="en-GB"/>
        </w:rPr>
      </w:pPr>
      <w:bookmarkStart w:id="20" w:name="_Toc5763777"/>
      <w:r w:rsidRPr="005B2E5C">
        <w:rPr>
          <w:lang w:val="en-GB"/>
        </w:rPr>
        <w:t>6</w:t>
      </w:r>
      <w:r w:rsidRPr="005B2E5C">
        <w:t>.7.6.</w:t>
      </w:r>
      <w:r w:rsidRPr="005B2E5C">
        <w:rPr>
          <w:lang w:val="en-GB"/>
        </w:rPr>
        <w:t>4.5.1</w:t>
      </w:r>
      <w:r w:rsidRPr="005B2E5C">
        <w:tab/>
      </w:r>
      <w:r w:rsidRPr="005B2E5C">
        <w:rPr>
          <w:lang w:val="en-GB"/>
        </w:rPr>
        <w:t>MSR</w:t>
      </w:r>
      <w:r w:rsidRPr="005B2E5C">
        <w:t xml:space="preserve"> operation</w:t>
      </w:r>
      <w:bookmarkEnd w:id="20"/>
    </w:p>
    <w:p w:rsidR="00C33A48" w:rsidRPr="005B2E5C" w:rsidRDefault="00C33A48" w:rsidP="00C33A48">
      <w:r w:rsidRPr="005B2E5C">
        <w:t>For UTRA, the minimum requirement is specified in subclause 6.7.6.4.5.2</w:t>
      </w:r>
    </w:p>
    <w:p w:rsidR="00C33A48" w:rsidRPr="005B2E5C" w:rsidRDefault="00C33A48" w:rsidP="00C33A48">
      <w:r w:rsidRPr="005B2E5C">
        <w:t>For E-UTRA, the minimum requirement is specified in subclause 6.7.6.4.5.3.</w:t>
      </w:r>
    </w:p>
    <w:p w:rsidR="00352A0A" w:rsidRPr="005B2E5C" w:rsidRDefault="00352A0A" w:rsidP="00352A0A">
      <w:pPr>
        <w:pStyle w:val="Heading6"/>
      </w:pPr>
      <w:bookmarkStart w:id="21" w:name="_Toc5763778"/>
      <w:r w:rsidRPr="005B2E5C">
        <w:t>6.7.6.4.5.1.1</w:t>
      </w:r>
      <w:r w:rsidRPr="005B2E5C">
        <w:tab/>
        <w:t>E-UTRA and NR MSR operation</w:t>
      </w:r>
      <w:bookmarkEnd w:id="21"/>
    </w:p>
    <w:p w:rsidR="00352A0A" w:rsidRPr="005B2E5C" w:rsidRDefault="00352A0A" w:rsidP="00352A0A">
      <w:r w:rsidRPr="005B2E5C">
        <w:t xml:space="preserve">The TRP of any spurious emission shall not exceed the limits of table 6.7.6.4.5.1.1-1 for an AAS BS where requirements for co-existence with the system listed in the first column apply. For a </w:t>
      </w:r>
      <w:r w:rsidRPr="005B2E5C">
        <w:rPr>
          <w:i/>
        </w:rPr>
        <w:t>multi-band RIB</w:t>
      </w:r>
      <w:r w:rsidRPr="005B2E5C">
        <w:t>, the exclusions and conditions in the notes column of table 6.7.6.4.5.1.1-1 apply for each supported operating band.</w:t>
      </w:r>
    </w:p>
    <w:p w:rsidR="00352A0A" w:rsidRPr="005B2E5C" w:rsidRDefault="00352A0A" w:rsidP="00352A0A">
      <w:pPr>
        <w:pStyle w:val="TH"/>
      </w:pPr>
      <w:r w:rsidRPr="005B2E5C">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CC4BB7" w:rsidRPr="005B2E5C"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Note</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 xml:space="preserve">921 </w:t>
            </w:r>
            <w:r w:rsidRPr="005B2E5C">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p>
        </w:tc>
      </w:tr>
      <w:tr w:rsidR="00CC4BB7" w:rsidRPr="005B2E5C"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For the frequency range 880-915 MHz, </w:t>
            </w:r>
            <w:r w:rsidRPr="005B2E5C">
              <w:rPr>
                <w:rFonts w:cs="v5.0.0"/>
              </w:rPr>
              <w:t>this requirement does not apply to BS operating in band 8/n8,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DCS1800 </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v5.0.0"/>
              </w:rPr>
              <w:t xml:space="preserve">1805 </w:t>
            </w:r>
            <w:r w:rsidRPr="005B2E5C">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lang w:eastAsia="zh-CN"/>
              </w:rPr>
            </w:pPr>
            <w:r w:rsidRPr="005B2E5C">
              <w:rPr>
                <w:rFonts w:cs="v5.0.0"/>
              </w:rPr>
              <w:t>This requirement does not apply to BS operating in band 3/n3</w:t>
            </w:r>
            <w:r w:rsidRPr="005B2E5C">
              <w:rPr>
                <w:rFonts w:cs="Arial"/>
              </w:rPr>
              <w:t>.</w:t>
            </w:r>
            <w:r w:rsidRPr="005B2E5C">
              <w:rPr>
                <w:rFonts w:cs="v5.0.0"/>
              </w:rPr>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3/n3,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v5.0.0"/>
                <w:lang w:eastAsia="zh-CN"/>
              </w:rPr>
            </w:pPr>
            <w:r w:rsidRPr="005B2E5C">
              <w:rPr>
                <w:rFonts w:cs="v5.0.0"/>
              </w:rPr>
              <w:t xml:space="preserve">1930 </w:t>
            </w:r>
            <w:r w:rsidRPr="005B2E5C">
              <w:rPr>
                <w:rFonts w:cs="v5.0.0"/>
              </w:rPr>
              <w:noBreakHyphen/>
              <w:t xml:space="preserve"> 1990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2/n2</w:t>
            </w:r>
            <w:r w:rsidRPr="005B2E5C">
              <w:rPr>
                <w:rFonts w:cs="v5.0.0"/>
                <w:lang w:eastAsia="zh-CN"/>
              </w:rPr>
              <w:t>, 25/n25</w:t>
            </w:r>
            <w:r w:rsidRPr="005B2E5C">
              <w:rPr>
                <w:rFonts w:cs="v5.0.0"/>
              </w:rPr>
              <w:t xml:space="preserve">, band 36 or band 70/n70.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v5.0.0"/>
                <w:lang w:eastAsia="zh-CN"/>
              </w:rPr>
            </w:pPr>
            <w:r w:rsidRPr="005B2E5C">
              <w:rPr>
                <w:rFonts w:cs="v5.0.0"/>
              </w:rPr>
              <w:t xml:space="preserve">1850 </w:t>
            </w:r>
            <w:r w:rsidRPr="005B2E5C">
              <w:rPr>
                <w:rFonts w:cs="v5.0.0"/>
              </w:rPr>
              <w:noBreakHyphen/>
              <w:t xml:space="preserve"> 1910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2/n2</w:t>
            </w:r>
            <w:r w:rsidRPr="005B2E5C">
              <w:rPr>
                <w:rFonts w:cs="v5.0.0"/>
                <w:lang w:eastAsia="zh-CN"/>
              </w:rPr>
              <w:t xml:space="preserve"> or 25/n25</w:t>
            </w:r>
            <w:r w:rsidRPr="005B2E5C">
              <w:rPr>
                <w:rFonts w:cs="v5.0.0"/>
              </w:rPr>
              <w:t>, since it is already covered by the requirement in sub-clause 6.7.6.3.5.1 This requirement does not apply to BS operating in band 35.</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GSM850</w:t>
            </w:r>
            <w:r w:rsidRPr="005B2E5C">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5/n5 or 26.</w:t>
            </w:r>
            <w:r w:rsidRPr="005B2E5C">
              <w:rPr>
                <w:rFonts w:cs="Arial"/>
              </w:rPr>
              <w:t xml:space="preserve"> 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v5.0.0"/>
              </w:rPr>
              <w:t xml:space="preserve">824 </w:t>
            </w:r>
            <w:r w:rsidRPr="005B2E5C">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v5.0.0"/>
              </w:rPr>
              <w:t xml:space="preserve">This requirement does not apply to BS operating in band 5/n5 or 26, 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r w:rsidRPr="005B2E5C">
              <w:rPr>
                <w:rFonts w:cs="Arial"/>
              </w:rPr>
              <w:t>.</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 or</w:t>
            </w:r>
          </w:p>
          <w:p w:rsidR="00352A0A" w:rsidRPr="005B2E5C" w:rsidRDefault="00352A0A" w:rsidP="00757309">
            <w:pPr>
              <w:pStyle w:val="TAC"/>
              <w:rPr>
                <w:rFonts w:cs="Arial"/>
              </w:rPr>
            </w:pPr>
            <w:r w:rsidRPr="005B2E5C">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1/n1</w:t>
            </w:r>
            <w:r w:rsidRPr="005B2E5C">
              <w:rPr>
                <w:rFonts w:cs="v5.0.0"/>
              </w:rPr>
              <w:t xml:space="preserve"> or 65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1920 - 1980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1/n1 or 65,</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II or</w:t>
            </w:r>
          </w:p>
          <w:p w:rsidR="00352A0A" w:rsidRPr="005B2E5C" w:rsidRDefault="00352A0A" w:rsidP="00757309">
            <w:pPr>
              <w:pStyle w:val="TAC"/>
              <w:rPr>
                <w:rFonts w:cs="Arial"/>
              </w:rPr>
            </w:pPr>
            <w:r w:rsidRPr="005B2E5C">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1930 - 1990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2/n2</w:t>
            </w:r>
            <w:r w:rsidRPr="005B2E5C">
              <w:rPr>
                <w:rFonts w:cs="Arial"/>
                <w:lang w:eastAsia="zh-CN"/>
              </w:rPr>
              <w:t>, 25/n25 or 70/n70</w:t>
            </w:r>
            <w:r w:rsidRPr="005B2E5C">
              <w:rPr>
                <w:rFonts w:cs="Arial"/>
              </w:rPr>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1850 - 1910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2/n2</w:t>
            </w:r>
            <w:r w:rsidRPr="005B2E5C">
              <w:rPr>
                <w:rFonts w:cs="Arial"/>
                <w:lang w:eastAsia="zh-CN"/>
              </w:rPr>
              <w:t xml:space="preserve"> or 25/n25</w:t>
            </w:r>
            <w:r w:rsidRPr="005B2E5C">
              <w:rPr>
                <w:rFonts w:cs="Arial"/>
              </w:rPr>
              <w:t xml:space="preserve">, </w:t>
            </w:r>
            <w:r w:rsidRPr="005B2E5C">
              <w:rPr>
                <w:rFonts w:cs="v5.0.0"/>
              </w:rPr>
              <w:t>since it is already covered by the requirement in sub-clause 6.6.6.5.2.4</w:t>
            </w:r>
          </w:p>
        </w:tc>
      </w:tr>
      <w:tr w:rsidR="00CC4BB7" w:rsidRPr="005B2E5C"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III or</w:t>
            </w:r>
          </w:p>
          <w:p w:rsidR="00352A0A" w:rsidRPr="005B2E5C" w:rsidRDefault="00352A0A" w:rsidP="00757309">
            <w:pPr>
              <w:pStyle w:val="TAC"/>
              <w:rPr>
                <w:rFonts w:cs="Arial"/>
              </w:rPr>
            </w:pPr>
            <w:r w:rsidRPr="005B2E5C">
              <w:rPr>
                <w:rFonts w:cs="Arial"/>
              </w:rPr>
              <w:t>E-UTRA Band 3 or NR Band n3</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 xml:space="preserve">This requirement does not apply to BS operating in band 3/n3, </w:t>
            </w:r>
            <w:r w:rsidRPr="005B2E5C">
              <w:rPr>
                <w:rFonts w:cs="v5.0.0"/>
              </w:rPr>
              <w:t>since it is already covered by the requirement in sub-clause 6.7.6.3.5.1</w:t>
            </w:r>
          </w:p>
          <w:p w:rsidR="00352A0A" w:rsidRPr="005B2E5C" w:rsidRDefault="00352A0A" w:rsidP="00757309">
            <w:pPr>
              <w:pStyle w:val="TAL"/>
              <w:rPr>
                <w:rFonts w:cs="Arial"/>
              </w:rPr>
            </w:pPr>
            <w:r w:rsidRPr="005B2E5C">
              <w:rPr>
                <w:rFonts w:cs="Arial"/>
              </w:rPr>
              <w:t>For BS operating in band 9, it applies for 1710 MHz to 1749.9 MHz and 1784.9 MHz to 1785 MHz, while the rest is covered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IV or</w:t>
            </w:r>
          </w:p>
          <w:p w:rsidR="00352A0A" w:rsidRPr="005B2E5C" w:rsidRDefault="00352A0A" w:rsidP="00757309">
            <w:pPr>
              <w:pStyle w:val="TAC"/>
              <w:rPr>
                <w:rFonts w:cs="Arial"/>
                <w:lang w:val="sv-SE"/>
              </w:rPr>
            </w:pPr>
            <w:r w:rsidRPr="005B2E5C">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4, 10 or 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4, 10 or 66, </w:t>
            </w:r>
            <w:r w:rsidRPr="005B2E5C">
              <w:rPr>
                <w:rFonts w:cs="v5.0.0"/>
              </w:rPr>
              <w:t>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 or</w:t>
            </w:r>
          </w:p>
          <w:p w:rsidR="00352A0A" w:rsidRPr="005B2E5C" w:rsidRDefault="00352A0A" w:rsidP="00757309">
            <w:pPr>
              <w:pStyle w:val="TAC"/>
              <w:rPr>
                <w:rFonts w:cs="Arial"/>
              </w:rPr>
            </w:pPr>
            <w:r w:rsidRPr="005B2E5C">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w:t>
            </w:r>
            <w:r w:rsidRPr="005B2E5C">
              <w:rPr>
                <w:rFonts w:cs="v5.0.0"/>
              </w:rPr>
              <w:t xml:space="preserve"> or 26. </w:t>
            </w:r>
            <w:r w:rsidRPr="005B2E5C">
              <w:rPr>
                <w:rFonts w:cs="Arial"/>
              </w:rPr>
              <w:t>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w:t>
            </w:r>
            <w:r w:rsidRPr="005B2E5C">
              <w:rPr>
                <w:rFonts w:cs="v5.0.0"/>
              </w:rPr>
              <w:t xml:space="preserve"> or 26</w:t>
            </w:r>
            <w:r w:rsidRPr="005B2E5C">
              <w:rPr>
                <w:rFonts w:cs="Arial"/>
              </w:rPr>
              <w:t xml:space="preserve">, </w:t>
            </w:r>
            <w:r w:rsidRPr="005B2E5C">
              <w:rPr>
                <w:rFonts w:cs="v5.0.0"/>
              </w:rPr>
              <w:t xml:space="preserve">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VI, XIX or</w:t>
            </w:r>
          </w:p>
          <w:p w:rsidR="00352A0A" w:rsidRPr="005B2E5C" w:rsidRDefault="00352A0A" w:rsidP="00757309">
            <w:pPr>
              <w:pStyle w:val="TAC"/>
              <w:rPr>
                <w:rFonts w:cs="Arial"/>
              </w:rPr>
            </w:pPr>
            <w:r w:rsidRPr="005B2E5C">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6, 18, 19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18 </w:t>
            </w:r>
            <w:r w:rsidRPr="005B2E5C">
              <w:rPr>
                <w:rFonts w:cs="v5.0.0"/>
              </w:rPr>
              <w:t>since it is already covered by the requirement in sub-clause 6.7.6.3.5.1</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w:t>
            </w: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6, 19, since it is already covered by the requirement in sub-clause 6.7.6.3.5.1</w:t>
            </w:r>
          </w:p>
        </w:tc>
      </w:tr>
      <w:tr w:rsidR="00CC4BB7" w:rsidRPr="005B2E5C"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VII or</w:t>
            </w:r>
          </w:p>
          <w:p w:rsidR="00352A0A" w:rsidRPr="005B2E5C" w:rsidRDefault="00352A0A" w:rsidP="00757309">
            <w:pPr>
              <w:pStyle w:val="TAC"/>
              <w:rPr>
                <w:rFonts w:cs="Arial"/>
              </w:rPr>
            </w:pPr>
            <w:r w:rsidRPr="005B2E5C">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7/n7.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7/n7,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VIII or</w:t>
            </w:r>
          </w:p>
          <w:p w:rsidR="00352A0A" w:rsidRPr="005B2E5C" w:rsidRDefault="00352A0A" w:rsidP="00757309">
            <w:pPr>
              <w:pStyle w:val="TAC"/>
              <w:rPr>
                <w:rFonts w:cs="Arial"/>
              </w:rPr>
            </w:pPr>
            <w:r w:rsidRPr="005B2E5C">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r w:rsidRPr="005B2E5C">
              <w:rPr>
                <w:rFonts w:cs="v5.0.0"/>
              </w:rPr>
              <w:t xml:space="preserve"> since it is already covered by the requirement in sub-clause 6.7.6.3.5.1</w:t>
            </w:r>
          </w:p>
        </w:tc>
      </w:tr>
      <w:tr w:rsidR="00CC4BB7" w:rsidRPr="005B2E5C"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IX or</w:t>
            </w:r>
          </w:p>
          <w:p w:rsidR="00352A0A" w:rsidRPr="005B2E5C" w:rsidRDefault="00352A0A" w:rsidP="00757309">
            <w:pPr>
              <w:pStyle w:val="TAC"/>
              <w:rPr>
                <w:rFonts w:cs="Arial"/>
                <w:lang w:val="sv-SE"/>
              </w:rPr>
            </w:pPr>
            <w:r w:rsidRPr="005B2E5C">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X or</w:t>
            </w:r>
          </w:p>
          <w:p w:rsidR="00352A0A" w:rsidRPr="005B2E5C" w:rsidRDefault="00352A0A" w:rsidP="00757309">
            <w:pPr>
              <w:pStyle w:val="TAC"/>
              <w:rPr>
                <w:rFonts w:cs="Arial"/>
                <w:lang w:val="sv-SE"/>
              </w:rPr>
            </w:pPr>
            <w:r w:rsidRPr="005B2E5C">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4, 10 or 66/n66.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10 or 66/n66, </w:t>
            </w:r>
            <w:r w:rsidRPr="005B2E5C">
              <w:rPr>
                <w:rFonts w:cs="v5.0.0"/>
              </w:rPr>
              <w:t>since it is already covered by the requirement in sub-clause 6.7.6.3.5.1</w:t>
            </w:r>
            <w:r w:rsidRPr="005B2E5C">
              <w:rPr>
                <w:rFonts w:cs="Arial"/>
              </w:rPr>
              <w:t xml:space="preserve"> </w:t>
            </w:r>
            <w:r w:rsidRPr="005B2E5C">
              <w:rPr>
                <w:rFonts w:cs="v5.0.0"/>
              </w:rPr>
              <w:t xml:space="preserve">For BS operating in band 4, it applies for 1755 MHz to 1770 MHz, while the rest is covered in sub-clause 6.7.6.3.5.1 </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UTRA FDD Band XI or XXI or</w:t>
            </w:r>
          </w:p>
          <w:p w:rsidR="00352A0A" w:rsidRPr="005B2E5C" w:rsidRDefault="00352A0A" w:rsidP="00757309">
            <w:pPr>
              <w:pStyle w:val="TAC"/>
              <w:rPr>
                <w:rFonts w:cs="Arial"/>
              </w:rPr>
            </w:pPr>
            <w:r w:rsidRPr="005B2E5C">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11, 21, 32, 50/n50, 74 or 75/n75.</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11 or 74, </w:t>
            </w:r>
            <w:r w:rsidRPr="005B2E5C">
              <w:rPr>
                <w:rFonts w:cs="v5.0.0"/>
              </w:rPr>
              <w:t xml:space="preserve">since it is already covered by the requirement in sub-clause 6.7.6.3.5.1 </w:t>
            </w:r>
            <w:r w:rsidRPr="005B2E5C">
              <w:rPr>
                <w:rFonts w:cs="Arial"/>
              </w:rPr>
              <w:t>This requirement does not apply to</w:t>
            </w:r>
            <w:r w:rsidRPr="005B2E5C">
              <w:rPr>
                <w:rFonts w:cs="v5.0.0"/>
              </w:rPr>
              <w:t xml:space="preserve"> </w:t>
            </w:r>
            <w:r w:rsidRPr="005B2E5C">
              <w:rPr>
                <w:rFonts w:cs="Arial"/>
              </w:rPr>
              <w:t>BS operating in band 32, 50/n50, 51/n51, 75/n75 or 76/n76.</w:t>
            </w:r>
          </w:p>
        </w:tc>
      </w:tr>
      <w:tr w:rsidR="00CC4BB7" w:rsidRPr="005B2E5C"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21 or 74, since it is already covered by the requirement in sub-clause 6.7.6.3.5.1 This requirement does not apply to</w:t>
            </w:r>
            <w:r w:rsidRPr="005B2E5C">
              <w:rPr>
                <w:rFonts w:cs="v5.0.0"/>
              </w:rPr>
              <w:t xml:space="preserve"> </w:t>
            </w:r>
            <w:r w:rsidRPr="005B2E5C">
              <w:rPr>
                <w:rFonts w:cs="Arial"/>
              </w:rPr>
              <w:t>BS operating in band 32, 50/n50 or 75/n75.</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352A0A" w:rsidRPr="005B2E5C" w:rsidRDefault="00352A0A" w:rsidP="00757309">
            <w:pPr>
              <w:pStyle w:val="TAC"/>
              <w:rPr>
                <w:rFonts w:cs="Arial"/>
              </w:rPr>
            </w:pPr>
            <w:r w:rsidRPr="005B2E5C">
              <w:rPr>
                <w:rFonts w:cs="Arial"/>
              </w:rPr>
              <w:t>UTRA FDD Band XII or</w:t>
            </w:r>
          </w:p>
          <w:p w:rsidR="00352A0A" w:rsidRPr="005B2E5C" w:rsidRDefault="00352A0A" w:rsidP="00757309">
            <w:pPr>
              <w:pStyle w:val="TAC"/>
              <w:rPr>
                <w:rFonts w:cs="Arial"/>
              </w:rPr>
            </w:pPr>
            <w:r w:rsidRPr="005B2E5C">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12/n12 or 85.</w:t>
            </w:r>
          </w:p>
        </w:tc>
      </w:tr>
      <w:tr w:rsidR="00CC4BB7" w:rsidRPr="005B2E5C"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This requirement does not apply to BS operating in band 12/n12 or 85,</w:t>
            </w:r>
            <w:r w:rsidRPr="005B2E5C">
              <w:rPr>
                <w:rFonts w:cs="v5.0.0"/>
              </w:rPr>
              <w:t xml:space="preserve"> since it is already covered by the requirement in sub-clause 6.7.6.3.5.1 For BS operating in Band 29, it applies 1 MHz below the Band 29 downlink operating band (Note 7).</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XIII or</w:t>
            </w:r>
          </w:p>
          <w:p w:rsidR="00352A0A" w:rsidRPr="005B2E5C" w:rsidRDefault="00352A0A" w:rsidP="00757309">
            <w:pPr>
              <w:pStyle w:val="TAC"/>
              <w:rPr>
                <w:rFonts w:cs="Arial"/>
                <w:lang w:val="sv-SE"/>
              </w:rPr>
            </w:pPr>
            <w:r w:rsidRPr="005B2E5C">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13.</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13,</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XIV or</w:t>
            </w:r>
          </w:p>
          <w:p w:rsidR="00352A0A" w:rsidRPr="005B2E5C" w:rsidRDefault="00352A0A" w:rsidP="00757309">
            <w:pPr>
              <w:pStyle w:val="TAC"/>
              <w:rPr>
                <w:rFonts w:cs="Arial"/>
                <w:lang w:val="sv-SE"/>
              </w:rPr>
            </w:pPr>
            <w:r w:rsidRPr="005B2E5C">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14.</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14,</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This requirement does not apply to BS operating in band 17,</w:t>
            </w:r>
            <w:r w:rsidRPr="005B2E5C">
              <w:rPr>
                <w:rFonts w:cs="v5.0.0"/>
              </w:rPr>
              <w:t xml:space="preserve"> since it is already covered by the requirement in subclause 6.7.6.3.5.1 For BS operating in Band 29, it applies 1 MHz below the Band 29 downlink operating band (Note 7).</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UTRA FDD Band XX or</w:t>
            </w:r>
          </w:p>
          <w:p w:rsidR="00352A0A" w:rsidRPr="005B2E5C" w:rsidRDefault="00352A0A" w:rsidP="00757309">
            <w:pPr>
              <w:pStyle w:val="TAC"/>
              <w:rPr>
                <w:rFonts w:cs="Arial"/>
              </w:rPr>
            </w:pPr>
            <w:r w:rsidRPr="005B2E5C">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or 28/n28.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XXII or</w:t>
            </w:r>
          </w:p>
          <w:p w:rsidR="00352A0A" w:rsidRPr="005B2E5C" w:rsidRDefault="00352A0A" w:rsidP="00757309">
            <w:pPr>
              <w:pStyle w:val="TAC"/>
              <w:rPr>
                <w:rFonts w:cs="Arial"/>
                <w:lang w:val="sv-SE"/>
              </w:rPr>
            </w:pPr>
            <w:r w:rsidRPr="005B2E5C">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22, 42, 48, n77 or n78.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22,</w:t>
            </w:r>
            <w:r w:rsidRPr="005B2E5C">
              <w:rPr>
                <w:rFonts w:cs="v5.0.0"/>
              </w:rPr>
              <w:t xml:space="preserve"> since it is already covered by the requirement in subclause </w:t>
            </w:r>
            <w:r w:rsidRPr="005B2E5C">
              <w:rPr>
                <w:rFonts w:cs="Arial"/>
              </w:rPr>
              <w:t>6.7.6.3.5.1</w:t>
            </w:r>
            <w:r w:rsidRPr="005B2E5C">
              <w:rPr>
                <w:rFonts w:cs="v5.0.0"/>
              </w:rPr>
              <w:t xml:space="preserve"> This requirement does not apply to Band 42 </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24</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pPr>
            <w:r w:rsidRPr="005B2E5C">
              <w:t>1525 – 1559 MHz</w:t>
            </w:r>
          </w:p>
          <w:p w:rsidR="00352A0A" w:rsidRPr="005B2E5C" w:rsidRDefault="00352A0A" w:rsidP="00422688">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24.</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24,</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FDD Band XX</w:t>
            </w:r>
            <w:r w:rsidRPr="005B2E5C">
              <w:rPr>
                <w:lang w:eastAsia="zh-CN"/>
              </w:rPr>
              <w:t>V or</w:t>
            </w:r>
            <w:r w:rsidRPr="005B2E5C">
              <w:t xml:space="preserve"> E-UTRA Band 2</w:t>
            </w:r>
            <w:r w:rsidRPr="005B2E5C">
              <w:rPr>
                <w:lang w:eastAsia="zh-CN"/>
              </w:rPr>
              <w:t>5</w:t>
            </w:r>
            <w:r w:rsidRPr="005B2E5C">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1930 - 199</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2/n2, </w:t>
            </w:r>
            <w:r w:rsidRPr="005B2E5C">
              <w:rPr>
                <w:rFonts w:cs="Arial"/>
              </w:rPr>
              <w:t>2</w:t>
            </w:r>
            <w:r w:rsidRPr="005B2E5C">
              <w:rPr>
                <w:rFonts w:cs="Arial"/>
                <w:lang w:eastAsia="zh-CN"/>
              </w:rPr>
              <w:t>5/n25 or 70/n70</w:t>
            </w:r>
            <w:r w:rsidRPr="005B2E5C">
              <w:rPr>
                <w:rFonts w:cs="Arial"/>
              </w:rPr>
              <w:t>.</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1850 - 191</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w:t>
            </w:r>
            <w:r w:rsidRPr="005B2E5C">
              <w:rPr>
                <w:rFonts w:cs="Arial"/>
                <w:lang w:eastAsia="zh-CN"/>
              </w:rPr>
              <w:t>5/n25</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2/n2</w:t>
            </w:r>
            <w:r w:rsidRPr="005B2E5C">
              <w:rPr>
                <w:rFonts w:cs="v5.0.0"/>
              </w:rPr>
              <w:t>, it applies for 1</w:t>
            </w:r>
            <w:r w:rsidRPr="005B2E5C">
              <w:rPr>
                <w:rFonts w:cs="v5.0.0"/>
                <w:lang w:eastAsia="zh-CN"/>
              </w:rPr>
              <w:t>910</w:t>
            </w:r>
            <w:r w:rsidRPr="005B2E5C">
              <w:rPr>
                <w:rFonts w:cs="v5.0.0"/>
              </w:rPr>
              <w:t xml:space="preserve"> MHz to 1</w:t>
            </w:r>
            <w:r w:rsidRPr="005B2E5C">
              <w:rPr>
                <w:rFonts w:cs="v5.0.0"/>
                <w:lang w:eastAsia="zh-CN"/>
              </w:rPr>
              <w:t>915</w:t>
            </w:r>
            <w:r w:rsidRPr="005B2E5C">
              <w:rPr>
                <w:rFonts w:cs="v5.0.0"/>
              </w:rPr>
              <w:t xml:space="preserve"> MHz, while the rest is covered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5/n5 or </w:t>
            </w:r>
            <w:r w:rsidRPr="005B2E5C">
              <w:rPr>
                <w:rFonts w:cs="Arial"/>
              </w:rPr>
              <w:t>2</w:t>
            </w:r>
            <w:r w:rsidRPr="005B2E5C">
              <w:rPr>
                <w:rFonts w:cs="Arial"/>
                <w:lang w:eastAsia="zh-CN"/>
              </w:rPr>
              <w:t>6</w:t>
            </w:r>
            <w:r w:rsidRPr="005B2E5C">
              <w:rPr>
                <w:rFonts w:cs="Arial"/>
              </w:rPr>
              <w:t>. 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w:t>
            </w:r>
            <w:r w:rsidRPr="005B2E5C">
              <w:rPr>
                <w:rFonts w:cs="Arial"/>
                <w:lang w:eastAsia="zh-CN"/>
              </w:rPr>
              <w:t>6</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5/n5</w:t>
            </w:r>
            <w:r w:rsidRPr="005B2E5C">
              <w:rPr>
                <w:rFonts w:cs="v5.0.0"/>
              </w:rPr>
              <w:t>, it applies for 814 MHz to 824 MHz, while the rest is covered in sub-clause 6.7.6.3.5.1</w:t>
            </w:r>
            <w:r w:rsidRPr="005B2E5C">
              <w:rPr>
                <w:rFonts w:cs="Arial"/>
              </w:rPr>
              <w:t xml:space="preserve"> </w:t>
            </w:r>
            <w:r w:rsidRPr="005B2E5C">
              <w:rPr>
                <w:rFonts w:cs="v5.0.0"/>
              </w:rPr>
              <w:t>For BS operating in Band 27, it applies 3 MHz below the Band 27 downlink operating band.</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 26 or 27.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5B2E5C">
              <w:rPr>
                <w:rFonts w:eastAsia="MS PGothic" w:cs="Arial"/>
                <w:kern w:val="24"/>
              </w:rPr>
              <w:t xml:space="preserve"> (Note 6)</w:t>
            </w:r>
            <w:r w:rsidRPr="005B2E5C">
              <w:rPr>
                <w:rFonts w:cs="Arial"/>
              </w:rPr>
              <w:t>.</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28/n28, 44 or 67.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29 or 85.</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30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30 or 40/n40.</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30, since it is already covered by the requirement in sub-clause 6.7.6.3.5.1 This requirement does not apply to BS operating in Band 40.</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31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31, 72 or 73.</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31, since it is already covered by the requirement in sub-clause 6.7.6.3.5.1 This requirement does not apply to BS operating in band</w:t>
            </w:r>
            <w:r w:rsidRPr="005B2E5C">
              <w:rPr>
                <w:lang w:eastAsia="zh-CN"/>
              </w:rPr>
              <w:t xml:space="preserve"> </w:t>
            </w:r>
            <w:r w:rsidRPr="005B2E5C">
              <w:rPr>
                <w:lang w:val="en-US" w:eastAsia="zh-CN"/>
              </w:rPr>
              <w:t>72 or 73</w:t>
            </w:r>
            <w:r w:rsidRPr="005B2E5C">
              <w:rPr>
                <w:lang w:eastAsia="zh-CN"/>
              </w:rPr>
              <w:t>.</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rPr>
                <w:lang w:eastAsia="ja-JP"/>
              </w:rPr>
              <w:t>This requirement does not apply to BS operating in band 11, 21, 32, 50/n50, 74 or 75/n75.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1900 - 1920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This requirement does not apply to BS operating in Band 33</w:t>
            </w:r>
            <w:r w:rsidRPr="005B2E5C">
              <w:rPr>
                <w:lang w:eastAsia="zh-CN"/>
              </w:rPr>
              <w:t xml:space="preserve"> </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34/n34</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1850 – 1910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2/n2</w:t>
            </w:r>
            <w:r w:rsidRPr="005B2E5C">
              <w:rPr>
                <w:lang w:eastAsia="zh-CN"/>
              </w:rPr>
              <w:t>, 25/n25 or</w:t>
            </w:r>
            <w:r w:rsidRPr="005B2E5C">
              <w:t xml:space="preserve"> 36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requirement does not apply to BS operating in Band 38/n38 or 69. </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t>UTRA TDD Band f) or E-UTRA Band 3</w:t>
            </w:r>
            <w:r w:rsidRPr="005B2E5C">
              <w:rPr>
                <w:lang w:eastAsia="zh-CN"/>
              </w:rPr>
              <w:t>9</w:t>
            </w:r>
            <w:r w:rsidRPr="005B2E5C">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 xml:space="preserve">1880 </w:t>
            </w:r>
            <w:r w:rsidRPr="005B2E5C">
              <w:t xml:space="preserve">– </w:t>
            </w:r>
            <w:r w:rsidRPr="005B2E5C">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 xml:space="preserve">This is not applicable to BS operating in Band </w:t>
            </w:r>
            <w:r w:rsidRPr="005B2E5C">
              <w:rPr>
                <w:lang w:eastAsia="zh-CN"/>
              </w:rPr>
              <w:t>39/n39</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t xml:space="preserve">UTRA TDD Band e) or E-UTRA Band </w:t>
            </w:r>
            <w:r w:rsidRPr="005B2E5C">
              <w:rPr>
                <w:lang w:eastAsia="zh-CN"/>
              </w:rPr>
              <w:t>40</w:t>
            </w:r>
            <w:r w:rsidRPr="005B2E5C">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zh-CN"/>
              </w:rPr>
              <w:t xml:space="preserve">2300 </w:t>
            </w:r>
            <w:r w:rsidRPr="005B2E5C">
              <w:t xml:space="preserve">– </w:t>
            </w:r>
            <w:r w:rsidRPr="005B2E5C">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 xml:space="preserve">This is not applicable to BS operating in Band 30 or </w:t>
            </w:r>
            <w:r w:rsidRPr="005B2E5C">
              <w:rPr>
                <w:lang w:eastAsia="zh-CN"/>
              </w:rPr>
              <w:t>40/n40</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41</w:t>
            </w:r>
            <w:r w:rsidRPr="005B2E5C">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 xml:space="preserve">2496 </w:t>
            </w:r>
            <w:r w:rsidRPr="005B2E5C">
              <w:t xml:space="preserve">– </w:t>
            </w:r>
            <w:r w:rsidRPr="005B2E5C">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41/n41</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3400</w:t>
            </w:r>
            <w:r w:rsidRPr="005B2E5C">
              <w:t xml:space="preserve"> – 3600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22, 42, 43, 48, 52,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3600</w:t>
            </w:r>
            <w:r w:rsidRPr="005B2E5C">
              <w:t xml:space="preserve"> – </w:t>
            </w:r>
            <w:r w:rsidRPr="005B2E5C">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42, </w:t>
            </w:r>
            <w:r w:rsidRPr="005B2E5C">
              <w:rPr>
                <w:lang w:eastAsia="zh-CN"/>
              </w:rPr>
              <w:t>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44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703</w:t>
            </w:r>
            <w:r w:rsidRPr="005B2E5C">
              <w:t xml:space="preserve"> - 80</w:t>
            </w:r>
            <w:r w:rsidRPr="005B2E5C">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is not applicable to BS operating in Band 28/n28 or 44</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rPr>
                <w:lang w:eastAsia="ja-JP"/>
              </w:rPr>
              <w:t>E-UTRA Band 4</w:t>
            </w:r>
            <w:r w:rsidRPr="005B2E5C">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1447</w:t>
            </w:r>
            <w:r w:rsidRPr="005B2E5C">
              <w:rPr>
                <w:lang w:eastAsia="ja-JP"/>
              </w:rPr>
              <w:t xml:space="preserve"> - </w:t>
            </w:r>
            <w:r w:rsidRPr="005B2E5C">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rPr>
                <w:lang w:eastAsia="ja-JP"/>
              </w:rPr>
              <w:t xml:space="preserve">This is not applicable to BS operating in Band </w:t>
            </w:r>
            <w:r w:rsidRPr="005B2E5C">
              <w:rPr>
                <w:lang w:eastAsia="zh-CN"/>
              </w:rPr>
              <w:t>45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E-UTRA Band 4</w:t>
            </w:r>
            <w:r w:rsidRPr="005B2E5C">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5150</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 xml:space="preserve">This is not applicable to BS operating in Band </w:t>
            </w:r>
            <w:r w:rsidRPr="005B2E5C">
              <w:rPr>
                <w:lang w:eastAsia="zh-CN"/>
              </w:rPr>
              <w:t>46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E-UTRA Band 4</w:t>
            </w:r>
            <w:r w:rsidRPr="005B2E5C">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5855</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352A0A" w:rsidRPr="005B2E5C" w:rsidRDefault="00352A0A" w:rsidP="00422688">
            <w:pPr>
              <w:pStyle w:val="TAL"/>
              <w:rPr>
                <w:lang w:eastAsia="ja-JP"/>
              </w:rPr>
            </w:pP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 xml:space="preserve">E-UTRA Band </w:t>
            </w:r>
            <w:r w:rsidRPr="005B2E5C">
              <w:t>4</w:t>
            </w:r>
            <w:r w:rsidRPr="005B2E5C">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This is not applicable to BS operating in Band 22, 42, 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 xml:space="preserve">E-UTRA Band </w:t>
            </w:r>
            <w:r w:rsidRPr="005B2E5C">
              <w:t>4</w:t>
            </w:r>
            <w:r w:rsidRPr="005B2E5C">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This is not applicable to BS operating in Band 22, 42, 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t>This requirement does not apply to BS operating in Band 11, 21, 32, 45, 50/n50, 51/n51, 74, 75/n75 or 76/n76.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t>This requirement does not apply to BS operating in Band 50/n50, 51/n51, 75/n75 or 76/n76.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3300</w:t>
            </w:r>
            <w:r w:rsidRPr="005B2E5C">
              <w:t xml:space="preserve"> – 3400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42 or 52.</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rPr>
                <w:lang w:eastAsia="ja-JP"/>
              </w:rPr>
              <w:t>E-UTRA Band 65</w:t>
            </w:r>
            <w:ins w:id="22" w:author="Kuusisto, Jussi" w:date="2019-04-26T18:10:00Z">
              <w:r w:rsidR="00C71A82" w:rsidRPr="00084B7D">
                <w:rPr>
                  <w:rFonts w:cs="Arial"/>
                </w:rPr>
                <w:t xml:space="preserve"> or NR band n6</w:t>
              </w:r>
              <w:r w:rsidR="00C71A82">
                <w:rPr>
                  <w:rFonts w:cs="Arial"/>
                </w:rPr>
                <w:t>5</w:t>
              </w:r>
            </w:ins>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2110 - 2</w:t>
            </w:r>
            <w:r w:rsidRPr="005B2E5C">
              <w:rPr>
                <w:lang w:eastAsia="ja-JP"/>
              </w:rPr>
              <w:t>20</w:t>
            </w:r>
            <w:r w:rsidRPr="005B2E5C">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1/n1</w:t>
            </w:r>
            <w:r w:rsidRPr="005B2E5C">
              <w:rPr>
                <w:lang w:eastAsia="ja-JP"/>
              </w:rPr>
              <w:t xml:space="preserve"> or 65</w:t>
            </w:r>
            <w:ins w:id="23" w:author="Kuusisto, Jussi" w:date="2019-04-26T18:10:00Z">
              <w:r w:rsidR="00C71A82">
                <w:rPr>
                  <w:lang w:eastAsia="ja-JP"/>
                </w:rPr>
                <w:t>/n65</w:t>
              </w:r>
            </w:ins>
            <w:r w:rsidRPr="005B2E5C">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 xml:space="preserve">1920 - </w:t>
            </w:r>
            <w:r w:rsidRPr="005B2E5C">
              <w:rPr>
                <w:lang w:eastAsia="ja-JP"/>
              </w:rPr>
              <w:t>2010</w:t>
            </w:r>
            <w:r w:rsidRPr="005B2E5C">
              <w:t xml:space="preserve">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rFonts w:cs="v5.0.0"/>
                <w:lang w:eastAsia="ja-JP"/>
              </w:rPr>
            </w:pPr>
            <w:r w:rsidRPr="005B2E5C">
              <w:t xml:space="preserve">This requirement does not apply to BS operating in band </w:t>
            </w:r>
            <w:r w:rsidRPr="005B2E5C">
              <w:rPr>
                <w:lang w:eastAsia="ja-JP"/>
              </w:rPr>
              <w:t>65</w:t>
            </w:r>
            <w:ins w:id="24" w:author="Kuusisto, Jussi" w:date="2019-04-26T18:10:00Z">
              <w:r w:rsidR="00C71A82">
                <w:rPr>
                  <w:lang w:eastAsia="ja-JP"/>
                </w:rPr>
                <w:t>/n65</w:t>
              </w:r>
            </w:ins>
            <w:r w:rsidRPr="005B2E5C">
              <w:t>,</w:t>
            </w:r>
            <w:r w:rsidRPr="005B2E5C">
              <w:rPr>
                <w:rFonts w:cs="v5.0.0"/>
              </w:rPr>
              <w:t xml:space="preserve"> since it is already covered by the requirement in sub-clause </w:t>
            </w:r>
            <w:r w:rsidRPr="005B2E5C">
              <w:t>6.7.6.3.5.1</w:t>
            </w:r>
          </w:p>
          <w:p w:rsidR="00352A0A" w:rsidRPr="005B2E5C" w:rsidRDefault="00352A0A" w:rsidP="00422688">
            <w:pPr>
              <w:pStyle w:val="TAL"/>
            </w:pPr>
            <w:r w:rsidRPr="005B2E5C">
              <w:rPr>
                <w:lang w:eastAsia="ja-JP"/>
              </w:rPr>
              <w:t xml:space="preserve">For BS operating in Band 1, it applies for 1980 MHz to 2010 MHz, while the rest is covered in sub-clause </w:t>
            </w:r>
            <w:r w:rsidRPr="005B2E5C">
              <w:t>6.7.6.3.5.1</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szCs w:val="18"/>
              </w:rPr>
            </w:pPr>
            <w:r w:rsidRPr="005B2E5C">
              <w:rPr>
                <w:szCs w:val="18"/>
              </w:rPr>
              <w:t>E-UTRA Band 66</w:t>
            </w:r>
            <w:r w:rsidRPr="005B2E5C">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4, 10, 23 or 66/n66.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szCs w:val="18"/>
              </w:rPr>
            </w:pPr>
            <w:r w:rsidRPr="005B2E5C">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28/n28 or 67.</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5B2E5C" w:rsidRDefault="00422688" w:rsidP="00422688">
            <w:pPr>
              <w:pStyle w:val="TAC"/>
              <w:rPr>
                <w:rFonts w:cs="v5.0.0"/>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28/n28 or 68.</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5B2E5C" w:rsidRDefault="00422688" w:rsidP="00422688">
            <w:pPr>
              <w:pStyle w:val="TAC"/>
              <w:rPr>
                <w:rFonts w:cs="v5.0.0"/>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68, </w:t>
            </w:r>
            <w:r w:rsidRPr="005B2E5C">
              <w:rPr>
                <w:rFonts w:cs="v5.0.0"/>
              </w:rPr>
              <w:t xml:space="preserve">since it is already covered by the requirement in sub-clause 6.7.6.3.5.1 </w:t>
            </w:r>
            <w:r w:rsidRPr="005B2E5C">
              <w:rPr>
                <w:rFonts w:cs="Arial"/>
              </w:rPr>
              <w:t>For BS operating in Band 28/n28, it applies between 698 MHz and 703 MHz, while the rest is covered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38 or 69.</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2/n2, 25/n25 or 70/n70</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70/n70,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71/n71.</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71/n71,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t xml:space="preserve">E-UTRA Band </w:t>
            </w:r>
            <w:r w:rsidRPr="005B2E5C">
              <w:rPr>
                <w:lang w:val="en-US"/>
              </w:rPr>
              <w:t>72</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31, 72 or 73</w:t>
            </w:r>
            <w:r w:rsidRPr="005B2E5C">
              <w:rPr>
                <w:rFonts w:cs="v5.0.0"/>
                <w:lang w:val="en-US"/>
              </w:rPr>
              <w:t>.</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72</w:t>
            </w:r>
            <w:r w:rsidRPr="005B2E5C">
              <w:rPr>
                <w:rFonts w:cs="v5.0.0"/>
              </w:rPr>
              <w:t xml:space="preserve">, </w:t>
            </w:r>
            <w:r w:rsidRPr="005B2E5C">
              <w:t>since it is already covered by the requirement in sub-clause 6.7.6.3.5.1</w:t>
            </w:r>
            <w:r w:rsidRPr="005B2E5C">
              <w:rPr>
                <w:lang w:val="en-US" w:eastAsia="zh-CN"/>
              </w:rPr>
              <w:t xml:space="preserve"> </w:t>
            </w:r>
            <w:r w:rsidRPr="005B2E5C">
              <w:rPr>
                <w:rFonts w:cs="Arial"/>
              </w:rPr>
              <w:t>This requirement does not apply to BS operating in band</w:t>
            </w:r>
            <w:r w:rsidRPr="005B2E5C">
              <w:rPr>
                <w:rFonts w:cs="Arial"/>
                <w:lang w:eastAsia="zh-CN"/>
              </w:rPr>
              <w:t xml:space="preserve"> </w:t>
            </w:r>
            <w:r w:rsidRPr="005B2E5C">
              <w:rPr>
                <w:rFonts w:cs="Arial"/>
                <w:lang w:val="en-US" w:eastAsia="zh-CN"/>
              </w:rPr>
              <w:t>73</w:t>
            </w:r>
            <w:r w:rsidRPr="005B2E5C">
              <w:rPr>
                <w:rFonts w:cs="Arial"/>
                <w:lang w:eastAsia="zh-CN"/>
              </w:rPr>
              <w:t>.</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t xml:space="preserve">E-UTRA Band </w:t>
            </w:r>
            <w:r w:rsidRPr="005B2E5C">
              <w:rPr>
                <w:lang w:val="en-US"/>
              </w:rPr>
              <w:t>7</w:t>
            </w:r>
            <w:r w:rsidRPr="005B2E5C">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31</w:t>
            </w:r>
            <w:r w:rsidRPr="005B2E5C">
              <w:rPr>
                <w:lang w:val="en-US" w:eastAsia="zh-CN"/>
              </w:rPr>
              <w:t>, 72</w:t>
            </w:r>
            <w:r w:rsidRPr="005B2E5C">
              <w:rPr>
                <w:lang w:val="en-US"/>
              </w:rPr>
              <w:t xml:space="preserve"> </w:t>
            </w:r>
            <w:r w:rsidRPr="005B2E5C">
              <w:rPr>
                <w:lang w:val="en-US" w:eastAsia="zh-CN"/>
              </w:rPr>
              <w:t>or</w:t>
            </w:r>
            <w:r w:rsidRPr="005B2E5C">
              <w:rPr>
                <w:lang w:val="en-US"/>
              </w:rPr>
              <w:t xml:space="preserve"> 7</w:t>
            </w:r>
            <w:r w:rsidRPr="005B2E5C">
              <w:rPr>
                <w:lang w:val="en-US" w:eastAsia="zh-CN"/>
              </w:rPr>
              <w:t>3</w:t>
            </w:r>
            <w:r w:rsidRPr="005B2E5C">
              <w:rPr>
                <w:rFonts w:cs="v5.0.0"/>
                <w:lang w:val="en-US"/>
              </w:rPr>
              <w:t>.</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7</w:t>
            </w:r>
            <w:r w:rsidRPr="005B2E5C">
              <w:rPr>
                <w:lang w:val="en-US" w:eastAsia="zh-CN"/>
              </w:rPr>
              <w:t>3</w:t>
            </w:r>
            <w:r w:rsidRPr="005B2E5C">
              <w:rPr>
                <w:rFonts w:cs="v5.0.0"/>
              </w:rPr>
              <w:t xml:space="preserve">, </w:t>
            </w:r>
            <w:r w:rsidRPr="005B2E5C">
              <w:t>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w:t>
            </w:r>
            <w:r w:rsidRPr="005B2E5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w:t>
            </w:r>
            <w:r w:rsidRPr="005B2E5C">
              <w:rPr>
                <w:rFonts w:cs="Arial"/>
                <w:lang w:eastAsia="ja-JP"/>
              </w:rPr>
              <w:t>11, 21, 32, 50/n50, 74 or 75/n75.</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6.7.6.3.5.1 This requirement does not apply to BS operating in band 32, 45, 50/n50, 51/n51,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11, 21, 32, 45, 50/n50, 51/n51, 74,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50/n50, 51/n51,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3300 MHz – 4200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is not applicable to BS operating in Band </w:t>
            </w:r>
            <w:r w:rsidRPr="005B2E5C">
              <w:rPr>
                <w:rFonts w:cs="Arial"/>
                <w:lang w:eastAsia="zh-CN"/>
              </w:rPr>
              <w:t>42, 43, 48, 49, n77 or n78</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3300 MHz – 3800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is not applicable to BS operating in Band 42, </w:t>
            </w:r>
            <w:r w:rsidRPr="005B2E5C">
              <w:rPr>
                <w:rFonts w:cs="Arial"/>
                <w:lang w:eastAsia="zh-CN"/>
              </w:rPr>
              <w:t>43, 48, 49, n77 or n78</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3/n3, </w:t>
            </w:r>
            <w:r w:rsidRPr="005B2E5C">
              <w:rPr>
                <w:rFonts w:cs="v5.0.0"/>
              </w:rPr>
              <w:t>since it is already covered by the requirement in sub-clause 6.7.6.3.5.1</w:t>
            </w:r>
          </w:p>
          <w:p w:rsidR="00422688" w:rsidRPr="005B2E5C" w:rsidRDefault="00422688" w:rsidP="00422688">
            <w:pPr>
              <w:pStyle w:val="TAL"/>
              <w:rPr>
                <w:szCs w:val="18"/>
              </w:rPr>
            </w:pPr>
            <w:r w:rsidRPr="005B2E5C">
              <w:rPr>
                <w:rFonts w:cs="Arial"/>
              </w:rPr>
              <w:t>For BS operating in band 9, it applies for 1710 MHz to 1749.9 MHz and 1784.9 MHz to 1785 MHz, while the rest is covered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8/n8,</w:t>
            </w:r>
            <w:r w:rsidRPr="005B2E5C">
              <w:rPr>
                <w:rFonts w:cs="v5.0.0"/>
              </w:rPr>
              <w:t xml:space="preserve"> since it is already covered by the requirement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20/n20,</w:t>
            </w:r>
            <w:r w:rsidRPr="005B2E5C">
              <w:rPr>
                <w:rFonts w:cs="v5.0.0"/>
              </w:rPr>
              <w:t xml:space="preserve"> since it is already covered by the requirement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5B2E5C">
              <w:rPr>
                <w:rFonts w:cs="v5.0.0"/>
              </w:rPr>
              <w:t>For BS operating in Band 68, it applies for 728MHz to 733MHz.</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rFonts w:cs="Arial"/>
                <w:lang w:eastAsia="zh-CN"/>
              </w:rPr>
            </w:pPr>
            <w:r w:rsidRPr="005B2E5C">
              <w:rPr>
                <w:rFonts w:cs="Arial"/>
              </w:rPr>
              <w:t>1920 - 1980 MHz</w:t>
            </w:r>
          </w:p>
          <w:p w:rsidR="00422688" w:rsidRPr="005B2E5C" w:rsidRDefault="00422688" w:rsidP="00422688">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1/n1 or 65,</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422688" w:rsidRPr="005B2E5C" w:rsidRDefault="00422688" w:rsidP="00422688">
            <w:pPr>
              <w:pStyle w:val="TAC"/>
              <w:rPr>
                <w:rFonts w:cs="Arial"/>
              </w:rPr>
            </w:pPr>
            <w:r w:rsidRPr="005B2E5C">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This requirement does not apply to BS operating in band 12/n12, 29 or 85.</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422688" w:rsidRPr="005B2E5C" w:rsidRDefault="00422688" w:rsidP="00422688">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 xml:space="preserve">This requirement does not apply to BS operating in band </w:t>
            </w:r>
            <w:r w:rsidR="000840D9" w:rsidRPr="005B2E5C">
              <w:rPr>
                <w:rFonts w:cs="Arial"/>
              </w:rPr>
              <w:t xml:space="preserve">12/n12 or </w:t>
            </w:r>
            <w:r w:rsidRPr="005B2E5C">
              <w:rPr>
                <w:rFonts w:cs="Arial"/>
              </w:rPr>
              <w:t>85,</w:t>
            </w:r>
            <w:r w:rsidRPr="005B2E5C">
              <w:rPr>
                <w:rFonts w:cs="v5.0.0"/>
              </w:rPr>
              <w:t xml:space="preserve"> since it is already covered by the requirement in subclause 6.7.6.3.5.1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422688" w:rsidRPr="005B2E5C" w:rsidTr="00422688">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422688" w:rsidRPr="005B2E5C" w:rsidRDefault="00422688" w:rsidP="00422688">
            <w:pPr>
              <w:pStyle w:val="TAC"/>
              <w:rPr>
                <w:rFonts w:cs="Arial"/>
              </w:rPr>
            </w:pPr>
            <w:r w:rsidRPr="005B2E5C">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 For BS operating in Band 10, it applies for 1770 MHz to 1780 MHz, while the rest is covered in sub-clause </w:t>
            </w:r>
            <w:r w:rsidRPr="005B2E5C">
              <w:rPr>
                <w:rFonts w:cs="v5.0.0"/>
              </w:rPr>
              <w:t>6.7.6.3.5.1</w:t>
            </w:r>
          </w:p>
        </w:tc>
      </w:tr>
    </w:tbl>
    <w:p w:rsidR="00352A0A" w:rsidRPr="005B2E5C" w:rsidRDefault="00352A0A" w:rsidP="00352A0A"/>
    <w:p w:rsidR="00352A0A" w:rsidRPr="005B2E5C" w:rsidRDefault="00352A0A" w:rsidP="00352A0A">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BS operating in Band 25/n25, Band 27, Band 28/n28 or Band 29, the co-existence requirements in table 6.7.6.4.5.1.1-1 do not apply for the Δf</w:t>
      </w:r>
      <w:r w:rsidRPr="005B2E5C">
        <w:rPr>
          <w:vertAlign w:val="subscript"/>
        </w:rPr>
        <w:t>OBUE</w:t>
      </w:r>
      <w:r w:rsidRPr="005B2E5C">
        <w:t xml:space="preserve">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rsidR="00352A0A" w:rsidRPr="005B2E5C" w:rsidRDefault="00352A0A" w:rsidP="00352A0A">
      <w:pPr>
        <w:pStyle w:val="NO"/>
      </w:pPr>
      <w:r w:rsidRPr="005B2E5C">
        <w:t>NOTE 2:</w:t>
      </w:r>
      <w:r w:rsidRPr="005B2E5C">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52A0A" w:rsidRPr="005B2E5C" w:rsidRDefault="00352A0A" w:rsidP="00352A0A">
      <w:pPr>
        <w:pStyle w:val="NO"/>
      </w:pPr>
      <w:r w:rsidRPr="005B2E5C">
        <w:t>NOTE 3:</w:t>
      </w:r>
      <w:r w:rsidRPr="005B2E5C">
        <w:tab/>
        <w:t>For the protection of DCS1800, UTRA Band III or E-UTRA Band 3 or NR band n3 in China, the frequency ranges of the downlink and uplink protection requirements are 1805 – 1850 MHz and 1710 – 1755 MHz respectively.</w:t>
      </w:r>
    </w:p>
    <w:p w:rsidR="00352A0A" w:rsidRPr="005B2E5C" w:rsidRDefault="00352A0A" w:rsidP="00352A0A">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rsidR="00352A0A" w:rsidRPr="005B2E5C" w:rsidRDefault="00352A0A" w:rsidP="00352A0A">
      <w:pPr>
        <w:pStyle w:val="NO"/>
      </w:pPr>
      <w:r w:rsidRPr="005B2E5C">
        <w:t>NOTE 6:</w:t>
      </w:r>
      <w:r w:rsidRPr="005B2E5C">
        <w:tab/>
        <w:t>For Band 28/n28 BS, specific solutions may be required to fulfil the spurious emissions limits for BS for co-existence with Band 27 UL operating band.</w:t>
      </w:r>
    </w:p>
    <w:p w:rsidR="00352A0A" w:rsidRPr="005B2E5C" w:rsidRDefault="00352A0A" w:rsidP="00352A0A">
      <w:pPr>
        <w:pStyle w:val="NO"/>
      </w:pPr>
      <w:r w:rsidRPr="005B2E5C">
        <w:t>NOTE 7:</w:t>
      </w:r>
      <w:r w:rsidRPr="005B2E5C">
        <w:tab/>
        <w:t>For Band 29 BS, specific solutions may be required to fulfil the spurious emissions limits for BS for co-existence with UTRA Band XII or E-UTRA Band 12 UL operating band</w:t>
      </w:r>
      <w:r w:rsidR="000840D9" w:rsidRPr="005B2E5C">
        <w:t>,</w:t>
      </w:r>
      <w:r w:rsidRPr="005B2E5C">
        <w:t xml:space="preserve"> E-UTRA Band 17 UL operating band</w:t>
      </w:r>
      <w:r w:rsidR="009E28AA" w:rsidRPr="005B2E5C">
        <w:t xml:space="preserve"> or E-UTRA Band 85 UL operating band</w:t>
      </w:r>
      <w:r w:rsidRPr="005B2E5C">
        <w:t>.</w:t>
      </w:r>
    </w:p>
    <w:p w:rsidR="00352A0A" w:rsidRPr="005B2E5C" w:rsidRDefault="00352A0A" w:rsidP="00352A0A">
      <w:pPr>
        <w:rPr>
          <w:rFonts w:cs="v3.8.0"/>
        </w:rPr>
      </w:pPr>
      <w:r w:rsidRPr="005B2E5C">
        <w:t>The following requirement may be applied for the protection of PHS.</w:t>
      </w:r>
      <w:r w:rsidRPr="005B2E5C">
        <w:rPr>
          <w:rFonts w:cs="v3.8.0"/>
        </w:rPr>
        <w:t xml:space="preserve"> This requirement is also applicable at specified frequencies falling between </w:t>
      </w:r>
      <w:r w:rsidRPr="005B2E5C">
        <w:t>Δf</w:t>
      </w:r>
      <w:r w:rsidRPr="005B2E5C">
        <w:rPr>
          <w:vertAlign w:val="subscript"/>
        </w:rPr>
        <w:t>OBUE</w:t>
      </w:r>
      <w:r w:rsidRPr="005B2E5C">
        <w:rPr>
          <w:rFonts w:cs="v3.8.0"/>
        </w:rPr>
        <w:t xml:space="preserve"> below the </w:t>
      </w:r>
      <w:r w:rsidRPr="005B2E5C">
        <w:t xml:space="preserve">lowest BS transmitter frequency of the </w:t>
      </w:r>
      <w:r w:rsidRPr="005B2E5C">
        <w:rPr>
          <w:i/>
        </w:rPr>
        <w:t>downlink operating band</w:t>
      </w:r>
      <w:r w:rsidRPr="005B2E5C">
        <w:t xml:space="preserve"> and Δf</w:t>
      </w:r>
      <w:r w:rsidRPr="005B2E5C">
        <w:rPr>
          <w:vertAlign w:val="subscript"/>
        </w:rPr>
        <w:t>OBUE</w:t>
      </w:r>
      <w:r w:rsidRPr="005B2E5C">
        <w:t xml:space="preserve"> above the highest BS transmitter frequency of the </w:t>
      </w:r>
      <w:r w:rsidRPr="005B2E5C">
        <w:rPr>
          <w:i/>
        </w:rPr>
        <w:t>downlink operating band</w:t>
      </w:r>
      <w:r w:rsidRPr="005B2E5C">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C4BB7" w:rsidRPr="005B2E5C" w:rsidTr="00757309">
        <w:trPr>
          <w:cantSplit/>
          <w:jc w:val="center"/>
        </w:trPr>
        <w:tc>
          <w:tcPr>
            <w:tcW w:w="2242" w:type="dxa"/>
          </w:tcPr>
          <w:p w:rsidR="00352A0A" w:rsidRPr="005B2E5C" w:rsidRDefault="00352A0A" w:rsidP="00757309">
            <w:pPr>
              <w:pStyle w:val="TAH"/>
              <w:rPr>
                <w:rFonts w:cs="Arial"/>
              </w:rPr>
            </w:pPr>
            <w:r w:rsidRPr="005B2E5C">
              <w:rPr>
                <w:rFonts w:cs="Arial"/>
              </w:rPr>
              <w:t>Frequency range</w:t>
            </w:r>
          </w:p>
        </w:tc>
        <w:tc>
          <w:tcPr>
            <w:tcW w:w="2126" w:type="dxa"/>
          </w:tcPr>
          <w:p w:rsidR="00352A0A" w:rsidRPr="005B2E5C" w:rsidRDefault="00352A0A" w:rsidP="00757309">
            <w:pPr>
              <w:pStyle w:val="TAH"/>
              <w:rPr>
                <w:rFonts w:cs="Arial"/>
              </w:rPr>
            </w:pPr>
            <w:r w:rsidRPr="005B2E5C">
              <w:rPr>
                <w:rFonts w:cs="Arial"/>
              </w:rPr>
              <w:t>Maximum Level</w:t>
            </w:r>
          </w:p>
        </w:tc>
        <w:tc>
          <w:tcPr>
            <w:tcW w:w="864" w:type="dxa"/>
          </w:tcPr>
          <w:p w:rsidR="00352A0A" w:rsidRPr="005B2E5C" w:rsidRDefault="00352A0A" w:rsidP="00757309">
            <w:pPr>
              <w:pStyle w:val="TAH"/>
              <w:rPr>
                <w:rFonts w:cs="Arial"/>
              </w:rPr>
            </w:pPr>
            <w:r w:rsidRPr="005B2E5C">
              <w:rPr>
                <w:rFonts w:cs="Arial"/>
              </w:rPr>
              <w:t>Measurement Bandwidth</w:t>
            </w:r>
          </w:p>
        </w:tc>
        <w:tc>
          <w:tcPr>
            <w:tcW w:w="3617" w:type="dxa"/>
          </w:tcPr>
          <w:p w:rsidR="00352A0A" w:rsidRPr="005B2E5C" w:rsidRDefault="00352A0A" w:rsidP="00757309">
            <w:pPr>
              <w:pStyle w:val="TAH"/>
              <w:rPr>
                <w:rFonts w:cs="Arial"/>
              </w:rPr>
            </w:pPr>
            <w:r w:rsidRPr="005B2E5C">
              <w:rPr>
                <w:rFonts w:cs="Arial"/>
              </w:rPr>
              <w:t>Notes</w:t>
            </w:r>
          </w:p>
        </w:tc>
      </w:tr>
      <w:tr w:rsidR="00CC4BB7" w:rsidRPr="005B2E5C" w:rsidTr="00757309">
        <w:trPr>
          <w:cantSplit/>
          <w:trHeight w:val="163"/>
          <w:jc w:val="center"/>
        </w:trPr>
        <w:tc>
          <w:tcPr>
            <w:tcW w:w="2242" w:type="dxa"/>
            <w:tcBorders>
              <w:top w:val="single" w:sz="4" w:space="0" w:color="auto"/>
              <w:bottom w:val="single" w:sz="4" w:space="0" w:color="auto"/>
            </w:tcBorders>
          </w:tcPr>
          <w:p w:rsidR="00352A0A" w:rsidRPr="005B2E5C" w:rsidRDefault="00352A0A" w:rsidP="00757309">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rsidR="00352A0A" w:rsidRPr="005B2E5C" w:rsidRDefault="00352A0A" w:rsidP="00757309">
            <w:pPr>
              <w:pStyle w:val="TAC"/>
              <w:rPr>
                <w:rFonts w:cs="v5.0.0"/>
              </w:rPr>
            </w:pPr>
            <w:r w:rsidRPr="005B2E5C">
              <w:rPr>
                <w:rFonts w:cs="v5.0.0"/>
              </w:rPr>
              <w:t>-32 dBm</w:t>
            </w:r>
          </w:p>
        </w:tc>
        <w:tc>
          <w:tcPr>
            <w:tcW w:w="864" w:type="dxa"/>
            <w:tcBorders>
              <w:top w:val="single" w:sz="4" w:space="0" w:color="auto"/>
              <w:bottom w:val="single" w:sz="4" w:space="0" w:color="auto"/>
            </w:tcBorders>
          </w:tcPr>
          <w:p w:rsidR="00352A0A" w:rsidRPr="005B2E5C" w:rsidRDefault="00352A0A" w:rsidP="00757309">
            <w:pPr>
              <w:pStyle w:val="TAC"/>
            </w:pPr>
            <w:r w:rsidRPr="005B2E5C">
              <w:t>300 kHz</w:t>
            </w:r>
          </w:p>
        </w:tc>
        <w:tc>
          <w:tcPr>
            <w:tcW w:w="3617" w:type="dxa"/>
            <w:tcBorders>
              <w:top w:val="single" w:sz="4" w:space="0" w:color="auto"/>
              <w:bottom w:val="single" w:sz="4" w:space="0" w:color="auto"/>
            </w:tcBorders>
          </w:tcPr>
          <w:p w:rsidR="00352A0A" w:rsidRPr="005B2E5C" w:rsidRDefault="00352A0A" w:rsidP="00757309">
            <w:pPr>
              <w:pStyle w:val="TAC"/>
            </w:pPr>
            <w:r w:rsidRPr="005B2E5C">
              <w:t>Applicable for co-existence with PHS system operating in  1884.5-1915.7MHz</w:t>
            </w:r>
            <w:r w:rsidRPr="005B2E5C" w:rsidDel="00A603A7">
              <w:t xml:space="preserve"> </w:t>
            </w:r>
          </w:p>
        </w:tc>
      </w:tr>
      <w:tr w:rsidR="00352A0A" w:rsidRPr="005B2E5C" w:rsidTr="00757309">
        <w:trPr>
          <w:cantSplit/>
          <w:trHeight w:val="163"/>
          <w:jc w:val="center"/>
        </w:trPr>
        <w:tc>
          <w:tcPr>
            <w:tcW w:w="8849" w:type="dxa"/>
            <w:gridSpan w:val="4"/>
            <w:tcBorders>
              <w:top w:val="single" w:sz="4" w:space="0" w:color="auto"/>
            </w:tcBorders>
          </w:tcPr>
          <w:p w:rsidR="00352A0A" w:rsidRPr="005B2E5C" w:rsidRDefault="00352A0A" w:rsidP="00757309">
            <w:pPr>
              <w:pStyle w:val="TAN"/>
              <w:rPr>
                <w:rFonts w:cs="Arial"/>
              </w:rPr>
            </w:pPr>
            <w:r w:rsidRPr="005B2E5C">
              <w:rPr>
                <w:rFonts w:cs="Arial"/>
              </w:rPr>
              <w:t>NOTE:</w:t>
            </w:r>
            <w:r w:rsidRPr="005B2E5C">
              <w:rPr>
                <w:rFonts w:cs="Arial"/>
              </w:rPr>
              <w:tab/>
              <w:t>The requirement is not applicable in China.</w:t>
            </w:r>
          </w:p>
        </w:tc>
      </w:tr>
    </w:tbl>
    <w:p w:rsidR="00352A0A" w:rsidRPr="005B2E5C" w:rsidRDefault="00352A0A" w:rsidP="00352A0A"/>
    <w:p w:rsidR="00352A0A" w:rsidRPr="005B2E5C" w:rsidRDefault="00352A0A"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Pr>
          <w:p w:rsidR="00352A0A" w:rsidRPr="005B2E5C" w:rsidRDefault="00352A0A" w:rsidP="00757309">
            <w:pPr>
              <w:pStyle w:val="TAH"/>
              <w:rPr>
                <w:rFonts w:cs="v5.0.0"/>
              </w:rPr>
            </w:pPr>
            <w:r w:rsidRPr="005B2E5C">
              <w:rPr>
                <w:rFonts w:cs="v5.0.0"/>
              </w:rPr>
              <w:t>Operating Band</w:t>
            </w:r>
          </w:p>
        </w:tc>
        <w:tc>
          <w:tcPr>
            <w:tcW w:w="2376" w:type="dxa"/>
          </w:tcPr>
          <w:p w:rsidR="00352A0A" w:rsidRPr="005B2E5C" w:rsidRDefault="00352A0A" w:rsidP="00757309">
            <w:pPr>
              <w:pStyle w:val="TAH"/>
              <w:rPr>
                <w:rFonts w:cs="v5.0.0"/>
              </w:rPr>
            </w:pPr>
            <w:r w:rsidRPr="005B2E5C">
              <w:rPr>
                <w:rFonts w:cs="v5.0.0"/>
              </w:rPr>
              <w:t>Frequency range</w:t>
            </w:r>
          </w:p>
        </w:tc>
        <w:tc>
          <w:tcPr>
            <w:tcW w:w="1276"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56"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763 - 775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793 - 805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769 - 775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352A0A"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799 - 805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Notes</w:t>
            </w:r>
          </w:p>
        </w:tc>
      </w:tr>
      <w:tr w:rsidR="00352A0A"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Applicable for offsets &gt; 37.5kHz from the channel edge</w:t>
            </w:r>
          </w:p>
        </w:tc>
      </w:tr>
    </w:tbl>
    <w:p w:rsidR="00352A0A" w:rsidRPr="005B2E5C" w:rsidRDefault="00352A0A" w:rsidP="00352A0A"/>
    <w:p w:rsidR="00352A0A" w:rsidRPr="005B2E5C" w:rsidRDefault="00352A0A" w:rsidP="00352A0A">
      <w:pPr>
        <w:rPr>
          <w:rFonts w:cs="v5.0.0"/>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pPr>
        <w:keepNext/>
        <w:rPr>
          <w:rFonts w:cs="v5.0.0"/>
        </w:rPr>
      </w:pPr>
      <w:r w:rsidRPr="005B2E5C">
        <w:rPr>
          <w:rFonts w:cs="v5.0.0"/>
        </w:rPr>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CC4BB7" w:rsidRPr="005B2E5C" w:rsidTr="00757309">
        <w:trPr>
          <w:cantSplit/>
          <w:jc w:val="center"/>
        </w:trPr>
        <w:tc>
          <w:tcPr>
            <w:tcW w:w="2182" w:type="dxa"/>
          </w:tcPr>
          <w:p w:rsidR="00352A0A" w:rsidRPr="005B2E5C" w:rsidRDefault="00352A0A" w:rsidP="00757309">
            <w:pPr>
              <w:pStyle w:val="TAH"/>
              <w:rPr>
                <w:rFonts w:cs="v5.0.0"/>
              </w:rPr>
            </w:pPr>
            <w:r w:rsidRPr="005B2E5C">
              <w:rPr>
                <w:rFonts w:cs="v5.0.0"/>
              </w:rPr>
              <w:t>Frequency range</w:t>
            </w:r>
          </w:p>
        </w:tc>
        <w:tc>
          <w:tcPr>
            <w:tcW w:w="1984"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84"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182" w:type="dxa"/>
          </w:tcPr>
          <w:p w:rsidR="00352A0A" w:rsidRPr="005B2E5C" w:rsidRDefault="00352A0A" w:rsidP="0075730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rsidR="00352A0A" w:rsidRPr="005B2E5C" w:rsidRDefault="00352A0A" w:rsidP="00757309">
            <w:pPr>
              <w:pStyle w:val="TAC"/>
            </w:pPr>
            <w:r w:rsidRPr="005B2E5C">
              <w:t>-30.4 dBm</w:t>
            </w:r>
          </w:p>
        </w:tc>
        <w:tc>
          <w:tcPr>
            <w:tcW w:w="1418" w:type="dxa"/>
          </w:tcPr>
          <w:p w:rsidR="00352A0A" w:rsidRPr="005B2E5C" w:rsidRDefault="00352A0A" w:rsidP="00757309">
            <w:pPr>
              <w:pStyle w:val="TAC"/>
              <w:rPr>
                <w:rFonts w:cs="v5.0.0"/>
                <w:lang w:eastAsia="zh-CN"/>
              </w:rPr>
            </w:pPr>
            <w:r w:rsidRPr="005B2E5C">
              <w:rPr>
                <w:rFonts w:cs="v5.0.0" w:hint="eastAsia"/>
                <w:lang w:eastAsia="zh-CN"/>
              </w:rPr>
              <w:t>1 MHz</w:t>
            </w:r>
          </w:p>
        </w:tc>
        <w:tc>
          <w:tcPr>
            <w:tcW w:w="1984" w:type="dxa"/>
          </w:tcPr>
          <w:p w:rsidR="00352A0A" w:rsidRPr="005B2E5C" w:rsidRDefault="00352A0A" w:rsidP="00757309">
            <w:pPr>
              <w:pStyle w:val="TAC"/>
              <w:rPr>
                <w:rFonts w:cs="v5.0.0"/>
              </w:rPr>
            </w:pPr>
          </w:p>
        </w:tc>
      </w:tr>
      <w:tr w:rsidR="00CC4BB7" w:rsidRPr="005B2E5C" w:rsidTr="00757309">
        <w:trPr>
          <w:cantSplit/>
          <w:jc w:val="center"/>
        </w:trPr>
        <w:tc>
          <w:tcPr>
            <w:tcW w:w="2182" w:type="dxa"/>
          </w:tcPr>
          <w:p w:rsidR="00352A0A" w:rsidRPr="005B2E5C" w:rsidRDefault="00352A0A" w:rsidP="00757309">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rsidR="00352A0A" w:rsidRPr="005B2E5C" w:rsidRDefault="00352A0A" w:rsidP="00757309">
            <w:pPr>
              <w:pStyle w:val="TAC"/>
            </w:pPr>
            <w:r w:rsidRPr="005B2E5C">
              <w:t>-10.4 dBm</w:t>
            </w:r>
          </w:p>
        </w:tc>
        <w:tc>
          <w:tcPr>
            <w:tcW w:w="1418" w:type="dxa"/>
          </w:tcPr>
          <w:p w:rsidR="00352A0A" w:rsidRPr="005B2E5C" w:rsidRDefault="00352A0A" w:rsidP="00757309">
            <w:pPr>
              <w:pStyle w:val="TAC"/>
              <w:rPr>
                <w:rFonts w:cs="v5.0.0"/>
              </w:rPr>
            </w:pPr>
            <w:r w:rsidRPr="005B2E5C">
              <w:rPr>
                <w:rFonts w:cs="v5.0.0" w:hint="eastAsia"/>
                <w:lang w:eastAsia="zh-CN"/>
              </w:rPr>
              <w:t>1 MHz</w:t>
            </w:r>
          </w:p>
        </w:tc>
        <w:tc>
          <w:tcPr>
            <w:tcW w:w="1984" w:type="dxa"/>
          </w:tcPr>
          <w:p w:rsidR="00352A0A" w:rsidRPr="005B2E5C" w:rsidRDefault="00352A0A" w:rsidP="0075730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CC4BB7" w:rsidRPr="005B2E5C" w:rsidTr="00757309">
        <w:trPr>
          <w:cantSplit/>
          <w:jc w:val="center"/>
        </w:trPr>
        <w:tc>
          <w:tcPr>
            <w:tcW w:w="2182" w:type="dxa"/>
          </w:tcPr>
          <w:p w:rsidR="00352A0A" w:rsidRPr="005B2E5C" w:rsidRDefault="00352A0A" w:rsidP="00757309">
            <w:pPr>
              <w:pStyle w:val="TAC"/>
              <w:rPr>
                <w:rFonts w:cs="Arial"/>
                <w:noProof/>
                <w:szCs w:val="21"/>
              </w:rPr>
            </w:pPr>
          </w:p>
        </w:tc>
        <w:tc>
          <w:tcPr>
            <w:tcW w:w="1984" w:type="dxa"/>
          </w:tcPr>
          <w:p w:rsidR="00352A0A" w:rsidRPr="005B2E5C" w:rsidRDefault="00352A0A" w:rsidP="00757309">
            <w:pPr>
              <w:pStyle w:val="TAC"/>
              <w:rPr>
                <w:rFonts w:cs="Arial"/>
                <w:noProof/>
                <w:szCs w:val="21"/>
                <w:lang w:eastAsia="zh-CN"/>
              </w:rPr>
            </w:pPr>
          </w:p>
        </w:tc>
        <w:tc>
          <w:tcPr>
            <w:tcW w:w="1418" w:type="dxa"/>
          </w:tcPr>
          <w:p w:rsidR="00352A0A" w:rsidRPr="005B2E5C" w:rsidRDefault="00352A0A" w:rsidP="00757309">
            <w:pPr>
              <w:pStyle w:val="TAC"/>
              <w:rPr>
                <w:rFonts w:cs="v5.0.0"/>
              </w:rPr>
            </w:pPr>
          </w:p>
        </w:tc>
        <w:tc>
          <w:tcPr>
            <w:tcW w:w="1984" w:type="dxa"/>
          </w:tcPr>
          <w:p w:rsidR="00352A0A" w:rsidRPr="005B2E5C" w:rsidRDefault="00352A0A" w:rsidP="00757309">
            <w:pPr>
              <w:pStyle w:val="TAC"/>
              <w:rPr>
                <w:rFonts w:cs="v5.0.0"/>
              </w:rPr>
            </w:pPr>
          </w:p>
        </w:tc>
      </w:tr>
      <w:tr w:rsidR="00352A0A" w:rsidRPr="005B2E5C" w:rsidTr="00757309">
        <w:trPr>
          <w:cantSplit/>
          <w:jc w:val="center"/>
        </w:trPr>
        <w:tc>
          <w:tcPr>
            <w:tcW w:w="7568" w:type="dxa"/>
            <w:gridSpan w:val="4"/>
          </w:tcPr>
          <w:p w:rsidR="00352A0A" w:rsidRPr="005B2E5C" w:rsidRDefault="00352A0A" w:rsidP="00757309">
            <w:pPr>
              <w:pStyle w:val="TAN"/>
              <w:rPr>
                <w:rFonts w:cs="Arial"/>
              </w:rPr>
            </w:pPr>
            <w:r w:rsidRPr="005B2E5C">
              <w:rPr>
                <w:rFonts w:cs="Arial"/>
              </w:rPr>
              <w:t xml:space="preserve">NOTE: </w:t>
            </w:r>
            <w:r w:rsidRPr="005B2E5C">
              <w:rPr>
                <w:rFonts w:cs="Arial"/>
              </w:rPr>
              <w:tab/>
              <w:t>This requirement applies for 10 or 20 MHz E-UTRA carriers allocated within 2545-2575MHz or 2595-2645MHz.</w:t>
            </w:r>
          </w:p>
        </w:tc>
      </w:tr>
    </w:tbl>
    <w:p w:rsidR="00352A0A" w:rsidRPr="005B2E5C" w:rsidRDefault="00352A0A" w:rsidP="00352A0A"/>
    <w:p w:rsidR="00352A0A" w:rsidRPr="005B2E5C" w:rsidRDefault="00352A0A" w:rsidP="00352A0A">
      <w:pPr>
        <w:rPr>
          <w:rFonts w:cs="v5.0.0"/>
        </w:rPr>
      </w:pPr>
      <w:r w:rsidRPr="005B2E5C">
        <w:rPr>
          <w:rFonts w:cs="v5.0.0"/>
        </w:rPr>
        <w:t>The following requirement may apply to AAS BS operating in Band 30 in certain regions.</w:t>
      </w:r>
      <w:r w:rsidRPr="005B2E5C">
        <w:t xml:space="preserve"> This requirement is also applicable at the frequency range from Δf</w:t>
      </w:r>
      <w:r w:rsidRPr="005B2E5C">
        <w:rPr>
          <w:vertAlign w:val="subscript"/>
        </w:rPr>
        <w:t>OBUE</w:t>
      </w:r>
      <w:r w:rsidRPr="005B2E5C">
        <w:t xml:space="preserve"> below the lowest frequency of the BS </w:t>
      </w:r>
      <w:r w:rsidRPr="005B2E5C">
        <w:rPr>
          <w:i/>
        </w:rPr>
        <w:t>downlink operating band</w:t>
      </w:r>
      <w:r w:rsidRPr="005B2E5C">
        <w:t xml:space="preserve"> up to Δf</w:t>
      </w:r>
      <w:r w:rsidRPr="005B2E5C">
        <w:rPr>
          <w:vertAlign w:val="subscript"/>
        </w:rPr>
        <w:t>OBUE</w:t>
      </w:r>
      <w:r w:rsidRPr="005B2E5C">
        <w:t xml:space="preserve"> above the highest frequency of the BS </w:t>
      </w:r>
      <w:r w:rsidRPr="005B2E5C">
        <w:rPr>
          <w:i/>
        </w:rPr>
        <w:t>downlink operating band</w:t>
      </w:r>
      <w:r w:rsidRPr="005B2E5C">
        <w:t>.</w:t>
      </w:r>
    </w:p>
    <w:p w:rsidR="00352A0A" w:rsidRPr="005B2E5C" w:rsidRDefault="00352A0A" w:rsidP="00352A0A">
      <w:r w:rsidRPr="005B2E5C">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C4BB7" w:rsidRPr="005B2E5C" w:rsidTr="00757309">
        <w:trPr>
          <w:cantSplit/>
          <w:jc w:val="center"/>
        </w:trPr>
        <w:tc>
          <w:tcPr>
            <w:tcW w:w="2323" w:type="dxa"/>
          </w:tcPr>
          <w:p w:rsidR="00352A0A" w:rsidRPr="005B2E5C" w:rsidRDefault="00352A0A" w:rsidP="00757309">
            <w:pPr>
              <w:pStyle w:val="TAH"/>
              <w:rPr>
                <w:rFonts w:cs="Arial"/>
              </w:rPr>
            </w:pPr>
            <w:r w:rsidRPr="005B2E5C">
              <w:rPr>
                <w:rFonts w:cs="Arial"/>
              </w:rPr>
              <w:t>Frequency range</w:t>
            </w:r>
          </w:p>
        </w:tc>
        <w:tc>
          <w:tcPr>
            <w:tcW w:w="2268" w:type="dxa"/>
          </w:tcPr>
          <w:p w:rsidR="00352A0A" w:rsidRPr="005B2E5C" w:rsidRDefault="00352A0A" w:rsidP="00757309">
            <w:pPr>
              <w:pStyle w:val="TAH"/>
              <w:rPr>
                <w:rFonts w:cs="Arial"/>
              </w:rPr>
            </w:pPr>
            <w:r w:rsidRPr="005B2E5C">
              <w:rPr>
                <w:rFonts w:cs="Arial"/>
              </w:rPr>
              <w:t>Maximum Level</w:t>
            </w:r>
          </w:p>
        </w:tc>
        <w:tc>
          <w:tcPr>
            <w:tcW w:w="1560" w:type="dxa"/>
          </w:tcPr>
          <w:p w:rsidR="00352A0A" w:rsidRPr="005B2E5C" w:rsidRDefault="00352A0A" w:rsidP="00757309">
            <w:pPr>
              <w:pStyle w:val="TAH"/>
              <w:rPr>
                <w:rFonts w:cs="Arial"/>
              </w:rPr>
            </w:pPr>
            <w:r w:rsidRPr="005B2E5C">
              <w:rPr>
                <w:rFonts w:cs="Arial"/>
              </w:rPr>
              <w:t>Measurement Bandwidth</w:t>
            </w:r>
          </w:p>
        </w:tc>
        <w:tc>
          <w:tcPr>
            <w:tcW w:w="875" w:type="dxa"/>
          </w:tcPr>
          <w:p w:rsidR="00352A0A" w:rsidRPr="005B2E5C" w:rsidRDefault="00352A0A" w:rsidP="00757309">
            <w:pPr>
              <w:pStyle w:val="TAH"/>
              <w:rPr>
                <w:rFonts w:cs="Arial"/>
              </w:rPr>
            </w:pPr>
            <w:r w:rsidRPr="005B2E5C">
              <w:rPr>
                <w:rFonts w:cs="Arial"/>
              </w:rPr>
              <w:t>Notes</w:t>
            </w: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200</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345</w:t>
            </w:r>
            <w:r w:rsidRPr="005B2E5C">
              <w:rPr>
                <w:rFonts w:cs="Arial" w:hint="eastAsia"/>
                <w:noProof/>
              </w:rPr>
              <w:t>MHz</w:t>
            </w:r>
          </w:p>
        </w:tc>
        <w:tc>
          <w:tcPr>
            <w:tcW w:w="2268" w:type="dxa"/>
          </w:tcPr>
          <w:p w:rsidR="00352A0A" w:rsidRPr="005B2E5C" w:rsidRDefault="00352A0A" w:rsidP="00422688">
            <w:pPr>
              <w:pStyle w:val="TAC"/>
            </w:pPr>
            <w:r w:rsidRPr="005B2E5C">
              <w:t>-33.4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362.5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65MHz</w:t>
            </w:r>
          </w:p>
        </w:tc>
        <w:tc>
          <w:tcPr>
            <w:tcW w:w="2268" w:type="dxa"/>
          </w:tcPr>
          <w:p w:rsidR="00352A0A" w:rsidRPr="005B2E5C" w:rsidRDefault="00352A0A" w:rsidP="00422688">
            <w:pPr>
              <w:pStyle w:val="TAC"/>
            </w:pPr>
            <w:r w:rsidRPr="005B2E5C">
              <w:t>-13.4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w:t>
            </w:r>
            <w:r w:rsidRPr="005B2E5C">
              <w:rPr>
                <w:rFonts w:cs="Arial"/>
                <w:noProof/>
              </w:rPr>
              <w:t>7.</w:t>
            </w:r>
            <w:r w:rsidRPr="005B2E5C">
              <w:rPr>
                <w:rFonts w:cs="Arial" w:hint="eastAsia"/>
                <w:noProof/>
              </w:rPr>
              <w:t>5MHz</w:t>
            </w:r>
          </w:p>
        </w:tc>
        <w:tc>
          <w:tcPr>
            <w:tcW w:w="2268" w:type="dxa"/>
          </w:tcPr>
          <w:p w:rsidR="00352A0A" w:rsidRPr="005B2E5C" w:rsidRDefault="00352A0A" w:rsidP="00422688">
            <w:pPr>
              <w:pStyle w:val="TAC"/>
            </w:pPr>
            <w:r w:rsidRPr="005B2E5C">
              <w:t>-28.4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367.5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370</w:t>
            </w:r>
            <w:r w:rsidRPr="005B2E5C">
              <w:rPr>
                <w:rFonts w:cs="Arial" w:hint="eastAsia"/>
                <w:noProof/>
              </w:rPr>
              <w:t>MHz</w:t>
            </w:r>
          </w:p>
        </w:tc>
        <w:tc>
          <w:tcPr>
            <w:tcW w:w="2268" w:type="dxa"/>
          </w:tcPr>
          <w:p w:rsidR="00352A0A" w:rsidRPr="005B2E5C" w:rsidRDefault="00352A0A" w:rsidP="00422688">
            <w:pPr>
              <w:pStyle w:val="TAC"/>
            </w:pPr>
            <w:r w:rsidRPr="005B2E5C">
              <w:t>-30.4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352A0A"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370</w:t>
            </w:r>
            <w:r w:rsidRPr="005B2E5C">
              <w:rPr>
                <w:rFonts w:cs="Arial" w:hint="eastAsia"/>
                <w:noProof/>
              </w:rPr>
              <w:t>MHz</w:t>
            </w:r>
            <w:r w:rsidRPr="005B2E5C">
              <w:rPr>
                <w:rFonts w:cs="Arial"/>
                <w:noProof/>
              </w:rPr>
              <w:t xml:space="preserve"> –</w:t>
            </w:r>
            <w:r w:rsidRPr="005B2E5C">
              <w:rPr>
                <w:rFonts w:cs="Arial" w:hint="eastAsia"/>
                <w:noProof/>
              </w:rPr>
              <w:t xml:space="preserve"> 2</w:t>
            </w:r>
            <w:r w:rsidRPr="005B2E5C">
              <w:rPr>
                <w:rFonts w:cs="Arial"/>
                <w:b/>
                <w:noProof/>
              </w:rPr>
              <w:t>395</w:t>
            </w:r>
            <w:r w:rsidRPr="005B2E5C">
              <w:rPr>
                <w:rFonts w:cs="Arial" w:hint="eastAsia"/>
                <w:noProof/>
              </w:rPr>
              <w:t>MHz</w:t>
            </w:r>
          </w:p>
        </w:tc>
        <w:tc>
          <w:tcPr>
            <w:tcW w:w="2268" w:type="dxa"/>
          </w:tcPr>
          <w:p w:rsidR="00352A0A" w:rsidRPr="005B2E5C" w:rsidRDefault="00352A0A" w:rsidP="00422688">
            <w:pPr>
              <w:pStyle w:val="TAC"/>
            </w:pPr>
            <w:r w:rsidRPr="005B2E5C">
              <w:t>-33.4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pPr>
        <w:rPr>
          <w:rFonts w:cs="v3.8.0"/>
        </w:rPr>
      </w:pPr>
      <w:r w:rsidRPr="005B2E5C">
        <w:rPr>
          <w:rFonts w:cs="v3.8.0"/>
        </w:rPr>
        <w:t>The following requirement may apply to AAS BS operating in Band 48 in certain regions. 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Notes</w:t>
            </w:r>
          </w:p>
        </w:tc>
      </w:tr>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w:t>
            </w:r>
            <w:r w:rsidR="00CE5058" w:rsidRPr="005B2E5C">
              <w:rPr>
                <w:rFonts w:cs="v5.0.0" w:hint="eastAsia"/>
                <w:lang w:eastAsia="ja-JP"/>
              </w:rPr>
              <w:t>13</w:t>
            </w:r>
            <w:r w:rsidRPr="005B2E5C">
              <w:rPr>
                <w:rFonts w:cs="v5.0.0"/>
              </w:rPr>
              <w:t xml:space="preserve"> dBm</w:t>
            </w:r>
          </w:p>
          <w:p w:rsidR="00352A0A" w:rsidRPr="005B2E5C" w:rsidRDefault="00352A0A"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jc w:val="left"/>
              <w:rPr>
                <w:rFonts w:cs="v5.0.0"/>
                <w:lang w:eastAsia="ja-JP"/>
              </w:rPr>
            </w:pPr>
            <w:r w:rsidRPr="005B2E5C">
              <w:rPr>
                <w:rFonts w:cs="v5.0.0"/>
                <w:lang w:eastAsia="ja-JP"/>
              </w:rPr>
              <w:t xml:space="preserve">Applicable 10MHz from the assigned channel edge </w:t>
            </w:r>
          </w:p>
        </w:tc>
      </w:tr>
      <w:tr w:rsidR="00352A0A"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noProof/>
                <w:szCs w:val="21"/>
                <w:lang w:eastAsia="ja-JP"/>
              </w:rPr>
            </w:pPr>
            <w:r w:rsidRPr="005B2E5C">
              <w:rPr>
                <w:noProof/>
                <w:szCs w:val="21"/>
                <w:lang w:eastAsia="ja-JP"/>
              </w:rPr>
              <w:t>3100MHz – 3530MHz</w:t>
            </w:r>
          </w:p>
          <w:p w:rsidR="00352A0A" w:rsidRPr="005B2E5C" w:rsidRDefault="00352A0A" w:rsidP="0075730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rFonts w:cs="v5.0.0"/>
              </w:rPr>
            </w:pPr>
            <w:r w:rsidRPr="005B2E5C">
              <w:rPr>
                <w:rFonts w:cs="v5.0.0"/>
              </w:rPr>
              <w:t>-28.0 dBm</w:t>
            </w:r>
          </w:p>
          <w:p w:rsidR="00352A0A" w:rsidRPr="005B2E5C" w:rsidRDefault="00352A0A"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rPr>
                <w:rFonts w:cs="v5.0.0"/>
              </w:rPr>
            </w:pPr>
          </w:p>
        </w:tc>
      </w:tr>
    </w:tbl>
    <w:p w:rsidR="00352A0A" w:rsidRPr="005B2E5C" w:rsidRDefault="00352A0A" w:rsidP="00352A0A"/>
    <w:p w:rsidR="00352A0A" w:rsidRPr="005B2E5C" w:rsidRDefault="00352A0A" w:rsidP="00352A0A">
      <w:r w:rsidRPr="005B2E5C">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352A0A" w:rsidRPr="005B2E5C" w:rsidRDefault="00352A0A"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rsidR="00352A0A" w:rsidRPr="005B2E5C" w:rsidRDefault="00352A0A" w:rsidP="00352A0A">
      <w:pPr>
        <w:pStyle w:val="TH"/>
        <w:rPr>
          <w:rFonts w:cs="v5.0.0"/>
        </w:rPr>
      </w:pPr>
      <w:r w:rsidRPr="005B2E5C">
        <w:rPr>
          <w:rFonts w:cs="v5.0.0"/>
        </w:rPr>
        <w:t xml:space="preserve">Table </w:t>
      </w:r>
      <w:r w:rsidRPr="005B2E5C">
        <w:t>6.7.6.4.5.1.1-8</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Pr>
          <w:p w:rsidR="00352A0A" w:rsidRPr="005B2E5C" w:rsidRDefault="00352A0A" w:rsidP="00757309">
            <w:pPr>
              <w:pStyle w:val="TAH"/>
              <w:rPr>
                <w:rFonts w:cs="v5.0.0"/>
              </w:rPr>
            </w:pPr>
            <w:r w:rsidRPr="005B2E5C">
              <w:rPr>
                <w:rFonts w:cs="v5.0.0"/>
              </w:rPr>
              <w:t>Operating Band</w:t>
            </w:r>
          </w:p>
        </w:tc>
        <w:tc>
          <w:tcPr>
            <w:tcW w:w="2376" w:type="dxa"/>
          </w:tcPr>
          <w:p w:rsidR="00352A0A" w:rsidRPr="005B2E5C" w:rsidRDefault="00352A0A" w:rsidP="00757309">
            <w:pPr>
              <w:pStyle w:val="TAH"/>
              <w:rPr>
                <w:rFonts w:cs="v5.0.0"/>
              </w:rPr>
            </w:pPr>
            <w:r w:rsidRPr="005B2E5C">
              <w:rPr>
                <w:rFonts w:cs="v5.0.0"/>
              </w:rPr>
              <w:t>Frequency range</w:t>
            </w:r>
          </w:p>
        </w:tc>
        <w:tc>
          <w:tcPr>
            <w:tcW w:w="1276"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56"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763 - 775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793 - 805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769 - 775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352A0A"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799 - 805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w:t>
      </w:r>
      <w:r w:rsidRPr="005B2E5C">
        <w:rPr>
          <w:lang w:eastAsia="zh-CN"/>
        </w:rPr>
        <w:t>9</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Applicable for offsets &gt; 37.5kHz from the channel edge</w:t>
            </w:r>
          </w:p>
        </w:tc>
      </w:tr>
    </w:tbl>
    <w:p w:rsidR="00352A0A" w:rsidRPr="005B2E5C" w:rsidRDefault="00352A0A" w:rsidP="00C33A48">
      <w:pPr>
        <w:rPr>
          <w:lang w:val="en-US" w:eastAsia="zh-CN"/>
        </w:rPr>
      </w:pPr>
    </w:p>
    <w:p w:rsidR="00C33A48" w:rsidRPr="005B2E5C" w:rsidRDefault="00C33A48" w:rsidP="00C33A48">
      <w:pPr>
        <w:pStyle w:val="Heading6"/>
        <w:rPr>
          <w:lang w:val="en-GB"/>
        </w:rPr>
      </w:pPr>
      <w:bookmarkStart w:id="25" w:name="_Toc5763779"/>
      <w:r w:rsidRPr="005B2E5C">
        <w:rPr>
          <w:lang w:val="en-GB"/>
        </w:rPr>
        <w:t>6</w:t>
      </w:r>
      <w:r w:rsidRPr="005B2E5C">
        <w:t>.7.6.</w:t>
      </w:r>
      <w:r w:rsidRPr="005B2E5C">
        <w:rPr>
          <w:lang w:val="en-GB"/>
        </w:rPr>
        <w:t>4.5.2</w:t>
      </w:r>
      <w:r w:rsidRPr="005B2E5C">
        <w:tab/>
      </w:r>
      <w:r w:rsidRPr="005B2E5C">
        <w:rPr>
          <w:lang w:val="en-GB"/>
        </w:rPr>
        <w:t>Single RAT UTRA</w:t>
      </w:r>
      <w:r w:rsidRPr="005B2E5C">
        <w:t xml:space="preserve"> operation</w:t>
      </w:r>
      <w:bookmarkEnd w:id="25"/>
    </w:p>
    <w:p w:rsidR="00C33A48" w:rsidRPr="005B2E5C" w:rsidRDefault="00C33A48" w:rsidP="00C33A48">
      <w:r w:rsidRPr="005B2E5C">
        <w:t xml:space="preserve">The TRP of any spurious emission shall not exceed the limits of table 6.7.6.4.5.2-1 for a AAS BS where requirements for co-existence with the system listed in the first column apply. For a </w:t>
      </w:r>
      <w:r w:rsidRPr="005B2E5C">
        <w:rPr>
          <w:i/>
        </w:rPr>
        <w:t>multi-band RIB</w:t>
      </w:r>
      <w:r w:rsidRPr="005B2E5C">
        <w:t>, the exclusions and conditions in the notes column of table 6.7.6.4.5.2-1 apply for each supported operating band.</w:t>
      </w:r>
    </w:p>
    <w:p w:rsidR="00C33A48" w:rsidRPr="005B2E5C" w:rsidRDefault="00C33A48" w:rsidP="00C33A48">
      <w:pPr>
        <w:pStyle w:val="TH"/>
      </w:pPr>
      <w:r w:rsidRPr="005B2E5C">
        <w:t xml:space="preserve">Table 6.7.6.4.5.2-1 </w:t>
      </w:r>
      <w:r w:rsidRPr="005B2E5C">
        <w:rPr>
          <w:i/>
        </w:rPr>
        <w:t>OTA AAS BS</w:t>
      </w:r>
      <w:r w:rsidRPr="005B2E5C">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B2E5C" w:rsidRPr="005B2E5C" w:rsidTr="005B2E5C">
        <w:trPr>
          <w:cantSplit/>
          <w:trHeight w:val="113"/>
          <w:jc w:val="center"/>
        </w:trPr>
        <w:tc>
          <w:tcPr>
            <w:tcW w:w="1444" w:type="dxa"/>
            <w:shd w:val="clear" w:color="auto" w:fill="auto"/>
          </w:tcPr>
          <w:p w:rsidR="00C33A48" w:rsidRPr="005B2E5C" w:rsidRDefault="00C33A48" w:rsidP="00F965A9">
            <w:pPr>
              <w:pStyle w:val="TAH"/>
              <w:rPr>
                <w:rFonts w:cs="Arial"/>
              </w:rPr>
            </w:pPr>
            <w:r w:rsidRPr="005B2E5C">
              <w:rPr>
                <w:rFonts w:cs="Arial"/>
              </w:rPr>
              <w:t>System type operating in the same geographical area</w:t>
            </w:r>
          </w:p>
        </w:tc>
        <w:tc>
          <w:tcPr>
            <w:tcW w:w="1559" w:type="dxa"/>
            <w:shd w:val="clear" w:color="auto" w:fill="auto"/>
          </w:tcPr>
          <w:p w:rsidR="00C33A48" w:rsidRPr="005B2E5C" w:rsidRDefault="00C33A48" w:rsidP="00F965A9">
            <w:pPr>
              <w:pStyle w:val="TAH"/>
              <w:rPr>
                <w:rFonts w:cs="Arial"/>
              </w:rPr>
            </w:pPr>
            <w:r w:rsidRPr="005B2E5C">
              <w:rPr>
                <w:rFonts w:cs="Arial"/>
              </w:rPr>
              <w:t>Band for co-existence requirement</w:t>
            </w:r>
          </w:p>
        </w:tc>
        <w:tc>
          <w:tcPr>
            <w:tcW w:w="992" w:type="dxa"/>
            <w:shd w:val="clear" w:color="auto" w:fill="auto"/>
          </w:tcPr>
          <w:p w:rsidR="00C33A48" w:rsidRPr="005B2E5C" w:rsidRDefault="00C33A48" w:rsidP="00F965A9">
            <w:pPr>
              <w:pStyle w:val="TAH"/>
              <w:rPr>
                <w:rFonts w:cs="Arial"/>
              </w:rPr>
            </w:pPr>
            <w:r w:rsidRPr="005B2E5C">
              <w:rPr>
                <w:rFonts w:cs="Arial"/>
              </w:rPr>
              <w:t>Maximum Level</w:t>
            </w:r>
          </w:p>
        </w:tc>
        <w:tc>
          <w:tcPr>
            <w:tcW w:w="1276" w:type="dxa"/>
            <w:shd w:val="clear" w:color="auto" w:fill="auto"/>
          </w:tcPr>
          <w:p w:rsidR="00C33A48" w:rsidRPr="005B2E5C" w:rsidRDefault="00C33A48" w:rsidP="00F965A9">
            <w:pPr>
              <w:pStyle w:val="TAH"/>
              <w:rPr>
                <w:rFonts w:cs="Arial"/>
              </w:rPr>
            </w:pPr>
            <w:r w:rsidRPr="005B2E5C">
              <w:rPr>
                <w:rFonts w:cs="Arial"/>
              </w:rPr>
              <w:t>Measurement Bandwidth</w:t>
            </w:r>
          </w:p>
        </w:tc>
        <w:tc>
          <w:tcPr>
            <w:tcW w:w="4422" w:type="dxa"/>
            <w:shd w:val="clear" w:color="auto" w:fill="auto"/>
          </w:tcPr>
          <w:p w:rsidR="00C33A48" w:rsidRPr="005B2E5C" w:rsidRDefault="00C33A48" w:rsidP="00F965A9">
            <w:pPr>
              <w:pStyle w:val="TAH"/>
              <w:rPr>
                <w:rFonts w:cs="Arial"/>
              </w:rPr>
            </w:pPr>
            <w:r w:rsidRPr="005B2E5C">
              <w:rPr>
                <w:rFonts w:cs="Arial"/>
              </w:rPr>
              <w:t>Notes</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GSM900</w:t>
            </w:r>
          </w:p>
        </w:tc>
        <w:tc>
          <w:tcPr>
            <w:tcW w:w="1559" w:type="dxa"/>
            <w:shd w:val="clear" w:color="auto" w:fill="auto"/>
          </w:tcPr>
          <w:p w:rsidR="00C33A48" w:rsidRPr="005B2E5C" w:rsidRDefault="00C33A48" w:rsidP="00F965A9">
            <w:pPr>
              <w:pStyle w:val="TAC"/>
              <w:rPr>
                <w:rFonts w:cs="Arial"/>
              </w:rPr>
            </w:pPr>
            <w:r w:rsidRPr="005B2E5C">
              <w:rPr>
                <w:rFonts w:cs="v5.0.0"/>
              </w:rPr>
              <w:t xml:space="preserve">921 </w:t>
            </w:r>
            <w:r w:rsidRPr="005B2E5C">
              <w:rPr>
                <w:rFonts w:cs="v5.0.0"/>
              </w:rPr>
              <w:noBreakHyphen/>
              <w:t xml:space="preserve"> 960 MHz</w:t>
            </w:r>
          </w:p>
        </w:tc>
        <w:tc>
          <w:tcPr>
            <w:tcW w:w="992" w:type="dxa"/>
            <w:shd w:val="clear" w:color="auto" w:fill="auto"/>
          </w:tcPr>
          <w:p w:rsidR="00C33A48" w:rsidRPr="005B2E5C" w:rsidRDefault="00C33A48" w:rsidP="00F965A9">
            <w:pPr>
              <w:pStyle w:val="TAC"/>
              <w:rPr>
                <w:rFonts w:cs="Arial"/>
              </w:rPr>
            </w:pPr>
            <w:r w:rsidRPr="005B2E5C">
              <w:rPr>
                <w:rFonts w:cs="v5.0.0"/>
              </w:rPr>
              <w:t>-48.4dBm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Arial"/>
              </w:rPr>
              <w:t>This requirement does not apply to UTRA FDD operating in band VIII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v5.0.0"/>
              </w:rPr>
            </w:pPr>
            <w:r w:rsidRPr="005B2E5C">
              <w:rPr>
                <w:rFonts w:cs="Arial"/>
              </w:rPr>
              <w:t>876 - 915 MHz</w:t>
            </w:r>
          </w:p>
        </w:tc>
        <w:tc>
          <w:tcPr>
            <w:tcW w:w="992" w:type="dxa"/>
            <w:shd w:val="clear" w:color="auto" w:fill="auto"/>
          </w:tcPr>
          <w:p w:rsidR="00C33A48" w:rsidRPr="005B2E5C" w:rsidRDefault="00C33A48" w:rsidP="00F965A9">
            <w:pPr>
              <w:pStyle w:val="TAC"/>
              <w:rPr>
                <w:rFonts w:cs="v5.0.0"/>
              </w:rPr>
            </w:pPr>
            <w:r w:rsidRPr="005B2E5C">
              <w:rPr>
                <w:rFonts w:cs="Arial"/>
              </w:rPr>
              <w:t>-52.4</w:t>
            </w:r>
            <w:r w:rsidR="00A92864" w:rsidRPr="005B2E5C">
              <w:rPr>
                <w:rFonts w:cs="Arial"/>
              </w:rPr>
              <w:t>dBm</w:t>
            </w:r>
          </w:p>
        </w:tc>
        <w:tc>
          <w:tcPr>
            <w:tcW w:w="1276" w:type="dxa"/>
            <w:shd w:val="clear" w:color="auto" w:fill="auto"/>
          </w:tcPr>
          <w:p w:rsidR="00C33A48" w:rsidRPr="005B2E5C" w:rsidRDefault="00C33A48" w:rsidP="00F965A9">
            <w:pPr>
              <w:pStyle w:val="TAC"/>
              <w:rPr>
                <w:rFonts w:cs="v5.0.0"/>
              </w:rPr>
            </w:pPr>
            <w:r w:rsidRPr="005B2E5C">
              <w:rPr>
                <w:rFonts w:cs="Arial"/>
              </w:rPr>
              <w:t>100 kHz</w:t>
            </w:r>
          </w:p>
        </w:tc>
        <w:tc>
          <w:tcPr>
            <w:tcW w:w="4422" w:type="dxa"/>
            <w:shd w:val="clear" w:color="auto" w:fill="auto"/>
          </w:tcPr>
          <w:p w:rsidR="00C33A48" w:rsidRPr="005B2E5C" w:rsidDel="00813974" w:rsidRDefault="00C33A48" w:rsidP="00F965A9">
            <w:pPr>
              <w:pStyle w:val="TAL"/>
              <w:rPr>
                <w:rFonts w:cs="Arial"/>
              </w:rPr>
            </w:pPr>
            <w:r w:rsidRPr="005B2E5C">
              <w:rPr>
                <w:rFonts w:cs="Arial"/>
              </w:rPr>
              <w:t xml:space="preserve">For the frequency range 880-915 MHz, </w:t>
            </w:r>
            <w:r w:rsidRPr="005B2E5C">
              <w:rPr>
                <w:rFonts w:cs="v5.0.0"/>
              </w:rPr>
              <w:t>this requirement does not apply to UTRA FDD operating in band VIII,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DCS1800</w:t>
            </w:r>
          </w:p>
        </w:tc>
        <w:tc>
          <w:tcPr>
            <w:tcW w:w="1559" w:type="dxa"/>
            <w:shd w:val="clear" w:color="auto" w:fill="auto"/>
          </w:tcPr>
          <w:p w:rsidR="00C33A48" w:rsidRPr="005B2E5C" w:rsidRDefault="00C33A48" w:rsidP="00F965A9">
            <w:pPr>
              <w:pStyle w:val="TAC"/>
              <w:rPr>
                <w:rFonts w:cs="Arial"/>
              </w:rPr>
            </w:pPr>
            <w:r w:rsidRPr="005B2E5C">
              <w:rPr>
                <w:rFonts w:cs="v5.0.0"/>
              </w:rPr>
              <w:t xml:space="preserve">1805 </w:t>
            </w:r>
            <w:r w:rsidRPr="005B2E5C">
              <w:rPr>
                <w:rFonts w:cs="v5.0.0"/>
              </w:rPr>
              <w:noBreakHyphen/>
              <w:t xml:space="preserve"> 1880 MHz</w:t>
            </w:r>
          </w:p>
        </w:tc>
        <w:tc>
          <w:tcPr>
            <w:tcW w:w="992" w:type="dxa"/>
            <w:shd w:val="clear" w:color="auto" w:fill="auto"/>
          </w:tcPr>
          <w:p w:rsidR="00C33A48" w:rsidRPr="005B2E5C" w:rsidRDefault="00C33A48" w:rsidP="00F965A9">
            <w:pPr>
              <w:pStyle w:val="TAC"/>
              <w:rPr>
                <w:rFonts w:cs="Arial"/>
              </w:rPr>
            </w:pPr>
            <w:r w:rsidRPr="005B2E5C">
              <w:rPr>
                <w:rFonts w:cs="v5.0.0"/>
              </w:rPr>
              <w:t>-38.4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operating in band 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1710 - 1785 MHz</w:t>
            </w:r>
          </w:p>
        </w:tc>
        <w:tc>
          <w:tcPr>
            <w:tcW w:w="992" w:type="dxa"/>
            <w:shd w:val="clear" w:color="auto" w:fill="auto"/>
          </w:tcPr>
          <w:p w:rsidR="00C33A48" w:rsidRPr="005B2E5C" w:rsidRDefault="00C33A48" w:rsidP="00F965A9">
            <w:pPr>
              <w:pStyle w:val="TAC"/>
              <w:rPr>
                <w:rFonts w:cs="Arial"/>
              </w:rPr>
            </w:pPr>
            <w:r w:rsidRPr="005B2E5C">
              <w:rPr>
                <w:rFonts w:cs="Arial"/>
              </w:rPr>
              <w:t>-52.4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operating in band III,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PCS1900</w:t>
            </w:r>
          </w:p>
        </w:tc>
        <w:tc>
          <w:tcPr>
            <w:tcW w:w="1559" w:type="dxa"/>
            <w:shd w:val="clear" w:color="auto" w:fill="auto"/>
          </w:tcPr>
          <w:p w:rsidR="00C33A48" w:rsidRPr="005B2E5C" w:rsidRDefault="00C33A48" w:rsidP="00F965A9">
            <w:pPr>
              <w:pStyle w:val="TAC"/>
              <w:rPr>
                <w:rFonts w:cs="Arial"/>
              </w:rPr>
            </w:pPr>
            <w:r w:rsidRPr="005B2E5C">
              <w:rPr>
                <w:rFonts w:cs="v5.0.0"/>
              </w:rPr>
              <w:t xml:space="preserve">1930 </w:t>
            </w:r>
            <w:r w:rsidRPr="005B2E5C">
              <w:rPr>
                <w:rFonts w:cs="v5.0.0"/>
              </w:rPr>
              <w:noBreakHyphen/>
              <w:t xml:space="preserve"> 1990 MHz</w:t>
            </w:r>
          </w:p>
        </w:tc>
        <w:tc>
          <w:tcPr>
            <w:tcW w:w="992" w:type="dxa"/>
            <w:shd w:val="clear" w:color="auto" w:fill="auto"/>
          </w:tcPr>
          <w:p w:rsidR="00C33A48" w:rsidRPr="005B2E5C" w:rsidRDefault="00C33A48" w:rsidP="00F965A9">
            <w:pPr>
              <w:pStyle w:val="TAC"/>
              <w:rPr>
                <w:rFonts w:cs="Arial"/>
              </w:rPr>
            </w:pPr>
            <w:r w:rsidRPr="005B2E5C">
              <w:rPr>
                <w:rFonts w:cs="v5.0.0"/>
              </w:rPr>
              <w:t>-38.4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II</w:t>
            </w:r>
            <w:r w:rsidRPr="005B2E5C">
              <w:rPr>
                <w:rFonts w:cs="Arial"/>
                <w:lang w:eastAsia="zh-CN"/>
              </w:rPr>
              <w:t xml:space="preserve"> or band XXV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v5.0.0"/>
              </w:rPr>
              <w:t xml:space="preserve">1850 </w:t>
            </w:r>
            <w:r w:rsidRPr="005B2E5C">
              <w:rPr>
                <w:rFonts w:cs="v5.0.0"/>
              </w:rPr>
              <w:noBreakHyphen/>
              <w:t xml:space="preserve"> 1910 MHz</w:t>
            </w:r>
          </w:p>
        </w:tc>
        <w:tc>
          <w:tcPr>
            <w:tcW w:w="992" w:type="dxa"/>
            <w:shd w:val="clear" w:color="auto" w:fill="auto"/>
          </w:tcPr>
          <w:p w:rsidR="00C33A48" w:rsidRPr="005B2E5C" w:rsidRDefault="00C33A48" w:rsidP="00F965A9">
            <w:pPr>
              <w:pStyle w:val="TAC"/>
              <w:rPr>
                <w:rFonts w:cs="Arial"/>
              </w:rPr>
            </w:pPr>
            <w:r w:rsidRPr="005B2E5C">
              <w:rPr>
                <w:rFonts w:cs="v5.0.0"/>
              </w:rPr>
              <w:t>-52.4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II</w:t>
            </w:r>
            <w:r w:rsidRPr="005B2E5C">
              <w:rPr>
                <w:rFonts w:cs="v5.0.0"/>
                <w:lang w:eastAsia="zh-CN"/>
              </w:rPr>
              <w:t xml:space="preserve"> </w:t>
            </w:r>
            <w:r w:rsidRPr="005B2E5C">
              <w:rPr>
                <w:rFonts w:cs="Arial"/>
                <w:lang w:eastAsia="zh-CN"/>
              </w:rPr>
              <w:t>or band XXV</w:t>
            </w:r>
            <w:r w:rsidRPr="005B2E5C">
              <w:rPr>
                <w:rFonts w:cs="v5.0.0"/>
              </w:rPr>
              <w:t>,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GSM850 or CDMA850</w:t>
            </w:r>
          </w:p>
        </w:tc>
        <w:tc>
          <w:tcPr>
            <w:tcW w:w="1559" w:type="dxa"/>
            <w:shd w:val="clear" w:color="auto" w:fill="auto"/>
          </w:tcPr>
          <w:p w:rsidR="00C33A48" w:rsidRPr="005B2E5C" w:rsidRDefault="00C33A48" w:rsidP="00F965A9">
            <w:pPr>
              <w:pStyle w:val="TAC"/>
              <w:rPr>
                <w:rFonts w:cs="Arial"/>
              </w:rPr>
            </w:pPr>
            <w:r w:rsidRPr="005B2E5C">
              <w:rPr>
                <w:rFonts w:cs="v5.0.0"/>
              </w:rPr>
              <w:t>869 - 894 MHz</w:t>
            </w:r>
          </w:p>
        </w:tc>
        <w:tc>
          <w:tcPr>
            <w:tcW w:w="992" w:type="dxa"/>
            <w:shd w:val="clear" w:color="auto" w:fill="auto"/>
          </w:tcPr>
          <w:p w:rsidR="00C33A48" w:rsidRPr="005B2E5C" w:rsidRDefault="00C33A48" w:rsidP="00F965A9">
            <w:pPr>
              <w:pStyle w:val="TAC"/>
              <w:rPr>
                <w:rFonts w:cs="Arial"/>
              </w:rPr>
            </w:pPr>
            <w:r w:rsidRPr="005B2E5C">
              <w:rPr>
                <w:rFonts w:cs="v5.0.0"/>
              </w:rPr>
              <w:t>-48.4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V or XXVI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v5.0.0"/>
              </w:rPr>
            </w:pPr>
            <w:r w:rsidRPr="005B2E5C">
              <w:rPr>
                <w:rFonts w:cs="v5.0.0"/>
              </w:rPr>
              <w:t xml:space="preserve">824 </w:t>
            </w:r>
            <w:r w:rsidRPr="005B2E5C">
              <w:rPr>
                <w:rFonts w:cs="v5.0.0"/>
              </w:rPr>
              <w:noBreakHyphen/>
              <w:t xml:space="preserve"> 849 MHz</w:t>
            </w:r>
          </w:p>
        </w:tc>
        <w:tc>
          <w:tcPr>
            <w:tcW w:w="992" w:type="dxa"/>
            <w:shd w:val="clear" w:color="auto" w:fill="auto"/>
          </w:tcPr>
          <w:p w:rsidR="00C33A48" w:rsidRPr="005B2E5C" w:rsidRDefault="00C33A48" w:rsidP="00F965A9">
            <w:pPr>
              <w:pStyle w:val="TAC"/>
              <w:rPr>
                <w:rFonts w:cs="v5.0.0"/>
              </w:rPr>
            </w:pPr>
            <w:r w:rsidRPr="005B2E5C">
              <w:rPr>
                <w:rFonts w:cs="v5.0.0"/>
              </w:rPr>
              <w:t>-52.4</w:t>
            </w:r>
            <w:r w:rsidR="00A92864" w:rsidRPr="005B2E5C">
              <w:rPr>
                <w:rFonts w:cs="v5.0.0"/>
              </w:rPr>
              <w:t>dBm</w:t>
            </w:r>
          </w:p>
        </w:tc>
        <w:tc>
          <w:tcPr>
            <w:tcW w:w="1276" w:type="dxa"/>
            <w:shd w:val="clear" w:color="auto" w:fill="auto"/>
          </w:tcPr>
          <w:p w:rsidR="00C33A48" w:rsidRPr="005B2E5C" w:rsidRDefault="00C33A48" w:rsidP="00F965A9">
            <w:pPr>
              <w:pStyle w:val="TAC"/>
              <w:rPr>
                <w:rFonts w:cs="v5.0.0"/>
              </w:rPr>
            </w:pPr>
            <w:r w:rsidRPr="005B2E5C">
              <w:rPr>
                <w:rFonts w:cs="v5.0.0"/>
              </w:rPr>
              <w:t>100 kHz</w:t>
            </w:r>
          </w:p>
        </w:tc>
        <w:tc>
          <w:tcPr>
            <w:tcW w:w="4422" w:type="dxa"/>
            <w:shd w:val="clear" w:color="auto" w:fill="auto"/>
          </w:tcPr>
          <w:p w:rsidR="00C33A48" w:rsidRPr="005B2E5C" w:rsidRDefault="00C33A48" w:rsidP="00F965A9">
            <w:pPr>
              <w:pStyle w:val="TAL"/>
              <w:rPr>
                <w:rFonts w:cs="v5.0.0"/>
              </w:rPr>
            </w:pPr>
            <w:r w:rsidRPr="005B2E5C">
              <w:rPr>
                <w:rFonts w:cs="v5.0.0"/>
              </w:rPr>
              <w:t>This requirement does not apply to UTRA FDD BS operating in frequency band V or XXVI,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UTRA FDD Band I or</w:t>
            </w:r>
          </w:p>
          <w:p w:rsidR="00C33A48" w:rsidRPr="005B2E5C" w:rsidRDefault="00C33A48" w:rsidP="00F965A9">
            <w:pPr>
              <w:pStyle w:val="TAC"/>
              <w:rPr>
                <w:rFonts w:cs="Arial"/>
              </w:rPr>
            </w:pPr>
            <w:r w:rsidRPr="005B2E5C">
              <w:rPr>
                <w:rFonts w:cs="Arial"/>
              </w:rPr>
              <w:t>E-UTRA Band 1</w:t>
            </w:r>
            <w:r w:rsidR="00352A0A" w:rsidRPr="005B2E5C">
              <w:rPr>
                <w:rFonts w:cs="Arial"/>
                <w:lang w:val="sv-SE"/>
              </w:rPr>
              <w:t xml:space="preserve"> or NR band n1</w:t>
            </w:r>
          </w:p>
        </w:tc>
        <w:tc>
          <w:tcPr>
            <w:tcW w:w="1559" w:type="dxa"/>
            <w:shd w:val="clear" w:color="auto" w:fill="auto"/>
          </w:tcPr>
          <w:p w:rsidR="00C33A48" w:rsidRPr="005B2E5C" w:rsidRDefault="00C33A48" w:rsidP="00F965A9">
            <w:pPr>
              <w:pStyle w:val="TAC"/>
              <w:rPr>
                <w:rFonts w:cs="Arial"/>
              </w:rPr>
            </w:pPr>
            <w:r w:rsidRPr="005B2E5C">
              <w:rPr>
                <w:rFonts w:cs="Arial"/>
              </w:rPr>
              <w:t>2110 - 2170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 </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1920 - 1980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II or</w:t>
            </w:r>
          </w:p>
          <w:p w:rsidR="00757309" w:rsidRPr="005B2E5C" w:rsidRDefault="00C33A48" w:rsidP="00757309">
            <w:pPr>
              <w:pStyle w:val="TAC"/>
              <w:rPr>
                <w:rFonts w:cs="Arial"/>
                <w:lang w:val="sv-SE"/>
              </w:rPr>
            </w:pPr>
            <w:r w:rsidRPr="005B2E5C">
              <w:rPr>
                <w:rFonts w:cs="Arial"/>
                <w:lang w:val="sv-FI"/>
              </w:rPr>
              <w:t>E-UTRA Band 2</w:t>
            </w:r>
          </w:p>
          <w:p w:rsidR="00C33A48" w:rsidRPr="005B2E5C" w:rsidRDefault="00757309" w:rsidP="00757309">
            <w:pPr>
              <w:pStyle w:val="TAC"/>
              <w:rPr>
                <w:rFonts w:cs="Arial"/>
              </w:rPr>
            </w:pPr>
            <w:r w:rsidRPr="005B2E5C">
              <w:rPr>
                <w:rFonts w:cs="Arial"/>
                <w:lang w:val="sv-SE"/>
              </w:rPr>
              <w:t>or NR band n2</w:t>
            </w:r>
          </w:p>
        </w:tc>
        <w:tc>
          <w:tcPr>
            <w:tcW w:w="1559" w:type="dxa"/>
            <w:shd w:val="clear" w:color="auto" w:fill="auto"/>
          </w:tcPr>
          <w:p w:rsidR="00C33A48" w:rsidRPr="005B2E5C" w:rsidRDefault="00C33A48" w:rsidP="00F965A9">
            <w:pPr>
              <w:pStyle w:val="TAC"/>
              <w:rPr>
                <w:rFonts w:cs="Arial"/>
              </w:rPr>
            </w:pPr>
            <w:r w:rsidRPr="005B2E5C">
              <w:rPr>
                <w:rFonts w:cs="Arial"/>
              </w:rPr>
              <w:t>1930 - 1990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1850 - 1910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r w:rsidRPr="005B2E5C">
              <w:rPr>
                <w:rFonts w:cs="Arial"/>
              </w:rPr>
              <w:t xml:space="preserve">,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III or</w:t>
            </w:r>
          </w:p>
          <w:p w:rsidR="00757309" w:rsidRPr="005B2E5C" w:rsidRDefault="00C33A48" w:rsidP="00757309">
            <w:pPr>
              <w:pStyle w:val="TAC"/>
              <w:rPr>
                <w:rFonts w:cs="Arial"/>
                <w:lang w:val="sv-SE"/>
              </w:rPr>
            </w:pPr>
            <w:r w:rsidRPr="005B2E5C">
              <w:rPr>
                <w:rFonts w:cs="Arial"/>
                <w:lang w:val="sv-FI"/>
              </w:rPr>
              <w:t>E-UTRA Band 3</w:t>
            </w:r>
          </w:p>
          <w:p w:rsidR="00C33A48" w:rsidRPr="005B2E5C" w:rsidRDefault="00757309" w:rsidP="00757309">
            <w:pPr>
              <w:pStyle w:val="TAC"/>
              <w:rPr>
                <w:rFonts w:cs="Arial"/>
              </w:rPr>
            </w:pPr>
            <w:r w:rsidRPr="005B2E5C">
              <w:rPr>
                <w:rFonts w:cs="Arial"/>
                <w:lang w:val="sv-SE"/>
              </w:rPr>
              <w:t>or NR band n3</w:t>
            </w:r>
          </w:p>
        </w:tc>
        <w:tc>
          <w:tcPr>
            <w:tcW w:w="1559" w:type="dxa"/>
            <w:shd w:val="clear" w:color="auto" w:fill="auto"/>
          </w:tcPr>
          <w:p w:rsidR="00C33A48" w:rsidRPr="005B2E5C" w:rsidRDefault="00C33A48" w:rsidP="00F965A9">
            <w:pPr>
              <w:pStyle w:val="TAC"/>
              <w:rPr>
                <w:rFonts w:cs="Arial"/>
              </w:rPr>
            </w:pPr>
            <w:r w:rsidRPr="005B2E5C">
              <w:rPr>
                <w:rFonts w:cs="Arial"/>
              </w:rPr>
              <w:t>1805 - 1880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1710 - 1785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v5.0.0"/>
              </w:rPr>
            </w:pPr>
            <w:r w:rsidRPr="005B2E5C">
              <w:rPr>
                <w:rFonts w:cs="Arial"/>
              </w:rPr>
              <w:t xml:space="preserve">This requirement does not apply to </w:t>
            </w:r>
            <w:r w:rsidRPr="005B2E5C">
              <w:rPr>
                <w:rFonts w:cs="v5.0.0"/>
              </w:rPr>
              <w:t>UTRA FDD</w:t>
            </w:r>
            <w:r w:rsidRPr="005B2E5C">
              <w:rPr>
                <w:rFonts w:cs="Arial"/>
              </w:rPr>
              <w:t xml:space="preserve"> BS operating in band III, </w:t>
            </w:r>
            <w:r w:rsidRPr="005B2E5C">
              <w:rPr>
                <w:rFonts w:cs="v5.0.0"/>
              </w:rPr>
              <w:t>since it is already covered by the requirement in subclause 6.7.6.5.1.4.</w:t>
            </w:r>
          </w:p>
          <w:p w:rsidR="00C33A48" w:rsidRPr="005B2E5C" w:rsidRDefault="00C33A48" w:rsidP="00F965A9">
            <w:pPr>
              <w:pStyle w:val="TAL"/>
              <w:rPr>
                <w:rFonts w:cs="Arial"/>
              </w:rPr>
            </w:pPr>
            <w:r w:rsidRPr="005B2E5C">
              <w:rPr>
                <w:rFonts w:cs="Arial"/>
              </w:rPr>
              <w:t>For UTRA BS operating in band IX, it applies for 1710 MHz to 1749.9 MHz and 1784.9 MHz to 1785 MHz, while the rest is covered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IV or</w:t>
            </w:r>
          </w:p>
          <w:p w:rsidR="00C33A48" w:rsidRPr="005B2E5C" w:rsidRDefault="00C33A48" w:rsidP="00F965A9">
            <w:pPr>
              <w:pStyle w:val="TAC"/>
              <w:rPr>
                <w:rFonts w:cs="Arial"/>
                <w:lang w:val="sv-FI"/>
              </w:rPr>
            </w:pPr>
            <w:r w:rsidRPr="005B2E5C">
              <w:rPr>
                <w:rFonts w:cs="Arial"/>
                <w:lang w:val="sv-FI"/>
              </w:rPr>
              <w:t>E-UTRA Band 4</w:t>
            </w:r>
          </w:p>
        </w:tc>
        <w:tc>
          <w:tcPr>
            <w:tcW w:w="1559" w:type="dxa"/>
            <w:shd w:val="clear" w:color="auto" w:fill="auto"/>
          </w:tcPr>
          <w:p w:rsidR="00C33A48" w:rsidRPr="005B2E5C" w:rsidRDefault="00C33A48" w:rsidP="00F965A9">
            <w:pPr>
              <w:pStyle w:val="TAC"/>
              <w:rPr>
                <w:rFonts w:cs="Arial"/>
              </w:rPr>
            </w:pPr>
            <w:r w:rsidRPr="005B2E5C">
              <w:rPr>
                <w:rFonts w:cs="Arial"/>
              </w:rPr>
              <w:t>2110 - 2155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1710 - 1755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 or</w:t>
            </w:r>
          </w:p>
          <w:p w:rsidR="00757309" w:rsidRPr="005B2E5C" w:rsidRDefault="00C33A48" w:rsidP="00757309">
            <w:pPr>
              <w:pStyle w:val="TAC"/>
              <w:rPr>
                <w:rFonts w:cs="Arial"/>
                <w:lang w:val="sv-SE"/>
              </w:rPr>
            </w:pPr>
            <w:r w:rsidRPr="005B2E5C">
              <w:rPr>
                <w:rFonts w:cs="Arial"/>
                <w:lang w:val="sv-FI"/>
              </w:rPr>
              <w:t>E-UTRA Band 5</w:t>
            </w:r>
          </w:p>
          <w:p w:rsidR="00C33A48" w:rsidRPr="005B2E5C" w:rsidRDefault="00757309" w:rsidP="00757309">
            <w:pPr>
              <w:pStyle w:val="TAC"/>
              <w:rPr>
                <w:rFonts w:cs="Arial"/>
              </w:rPr>
            </w:pPr>
            <w:r w:rsidRPr="005B2E5C">
              <w:rPr>
                <w:rFonts w:cs="Arial"/>
                <w:lang w:val="sv-SE"/>
              </w:rPr>
              <w:t>or NR band n5</w:t>
            </w:r>
          </w:p>
        </w:tc>
        <w:tc>
          <w:tcPr>
            <w:tcW w:w="1559" w:type="dxa"/>
            <w:shd w:val="clear" w:color="auto" w:fill="auto"/>
          </w:tcPr>
          <w:p w:rsidR="00C33A48" w:rsidRPr="005B2E5C" w:rsidRDefault="00C33A48" w:rsidP="00F965A9">
            <w:pPr>
              <w:pStyle w:val="TAC"/>
              <w:rPr>
                <w:rFonts w:cs="Arial"/>
              </w:rPr>
            </w:pPr>
            <w:r w:rsidRPr="005B2E5C">
              <w:rPr>
                <w:rFonts w:cs="Arial"/>
              </w:rPr>
              <w:t>869 - 894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824 - 849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r w:rsidRPr="005B2E5C">
              <w:rPr>
                <w:rFonts w:cs="Arial"/>
              </w:rPr>
              <w:t xml:space="preserve">,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 or XIX,  E-UTRA Band 6, 18 or 19</w:t>
            </w:r>
          </w:p>
        </w:tc>
        <w:tc>
          <w:tcPr>
            <w:tcW w:w="1559" w:type="dxa"/>
            <w:shd w:val="clear" w:color="auto" w:fill="auto"/>
          </w:tcPr>
          <w:p w:rsidR="00C33A48" w:rsidRPr="005B2E5C" w:rsidRDefault="00C33A48" w:rsidP="00F965A9">
            <w:pPr>
              <w:pStyle w:val="TAC"/>
              <w:rPr>
                <w:rFonts w:cs="Arial"/>
              </w:rPr>
            </w:pPr>
            <w:r w:rsidRPr="005B2E5C">
              <w:rPr>
                <w:rFonts w:cs="Arial"/>
              </w:rPr>
              <w:t xml:space="preserve">860 - 890 MHz </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 xml:space="preserve">815 - 845 MHz </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VII or</w:t>
            </w:r>
          </w:p>
          <w:p w:rsidR="00757309" w:rsidRPr="005B2E5C" w:rsidRDefault="00C33A48" w:rsidP="00757309">
            <w:pPr>
              <w:pStyle w:val="TAC"/>
              <w:rPr>
                <w:rFonts w:cs="Arial"/>
                <w:lang w:val="sv-SE"/>
              </w:rPr>
            </w:pPr>
            <w:r w:rsidRPr="005B2E5C">
              <w:rPr>
                <w:rFonts w:cs="Arial"/>
                <w:lang w:val="sv-FI"/>
              </w:rPr>
              <w:t>E-UTRA Band 7</w:t>
            </w:r>
          </w:p>
          <w:p w:rsidR="00C33A48" w:rsidRPr="005B2E5C" w:rsidRDefault="00757309" w:rsidP="00757309">
            <w:pPr>
              <w:pStyle w:val="TAC"/>
              <w:rPr>
                <w:rFonts w:cs="Arial"/>
              </w:rPr>
            </w:pPr>
            <w:r w:rsidRPr="005B2E5C">
              <w:rPr>
                <w:rFonts w:cs="Arial"/>
                <w:lang w:val="sv-SE"/>
              </w:rPr>
              <w:t>or NR band n7</w:t>
            </w:r>
          </w:p>
        </w:tc>
        <w:tc>
          <w:tcPr>
            <w:tcW w:w="1559" w:type="dxa"/>
            <w:shd w:val="clear" w:color="auto" w:fill="auto"/>
          </w:tcPr>
          <w:p w:rsidR="00C33A48" w:rsidRPr="005B2E5C" w:rsidRDefault="00C33A48" w:rsidP="00F965A9">
            <w:pPr>
              <w:pStyle w:val="TAC"/>
              <w:rPr>
                <w:rFonts w:cs="Arial"/>
              </w:rPr>
            </w:pPr>
            <w:r w:rsidRPr="005B2E5C">
              <w:rPr>
                <w:rFonts w:cs="Arial"/>
              </w:rPr>
              <w:t>2620 - 2690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 </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2500 - 2570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VIII or</w:t>
            </w:r>
          </w:p>
          <w:p w:rsidR="00757309" w:rsidRPr="005B2E5C" w:rsidRDefault="00C33A48" w:rsidP="00757309">
            <w:pPr>
              <w:pStyle w:val="TAC"/>
              <w:rPr>
                <w:rFonts w:cs="Arial"/>
                <w:lang w:val="sv-SE"/>
              </w:rPr>
            </w:pPr>
            <w:r w:rsidRPr="005B2E5C">
              <w:rPr>
                <w:rFonts w:cs="Arial"/>
                <w:lang w:val="sv-FI"/>
              </w:rPr>
              <w:t>E-UTRA Band 8</w:t>
            </w:r>
          </w:p>
          <w:p w:rsidR="00C33A48" w:rsidRPr="005B2E5C" w:rsidRDefault="00757309" w:rsidP="00757309">
            <w:pPr>
              <w:pStyle w:val="TAC"/>
              <w:rPr>
                <w:rFonts w:cs="Arial"/>
              </w:rPr>
            </w:pPr>
            <w:r w:rsidRPr="005B2E5C">
              <w:rPr>
                <w:rFonts w:cs="Arial"/>
                <w:lang w:val="sv-SE"/>
              </w:rPr>
              <w:t>or NR band n8</w:t>
            </w:r>
          </w:p>
        </w:tc>
        <w:tc>
          <w:tcPr>
            <w:tcW w:w="1559" w:type="dxa"/>
            <w:shd w:val="clear" w:color="auto" w:fill="auto"/>
          </w:tcPr>
          <w:p w:rsidR="00C33A48" w:rsidRPr="005B2E5C" w:rsidRDefault="00C33A48" w:rsidP="00F965A9">
            <w:pPr>
              <w:pStyle w:val="TAC"/>
              <w:rPr>
                <w:rFonts w:cs="Arial"/>
              </w:rPr>
            </w:pPr>
            <w:r w:rsidRPr="005B2E5C">
              <w:rPr>
                <w:rFonts w:cs="Arial"/>
              </w:rPr>
              <w:t>925 - 960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880 - 915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IX or</w:t>
            </w:r>
          </w:p>
          <w:p w:rsidR="00C33A48" w:rsidRPr="005B2E5C" w:rsidRDefault="00C33A48" w:rsidP="00F965A9">
            <w:pPr>
              <w:pStyle w:val="TAC"/>
              <w:rPr>
                <w:rFonts w:cs="Arial"/>
                <w:lang w:val="sv-FI"/>
              </w:rPr>
            </w:pPr>
            <w:r w:rsidRPr="005B2E5C">
              <w:rPr>
                <w:rFonts w:cs="Arial"/>
                <w:lang w:val="sv-FI"/>
              </w:rPr>
              <w:t>E-UTRA Band 9</w:t>
            </w:r>
          </w:p>
        </w:tc>
        <w:tc>
          <w:tcPr>
            <w:tcW w:w="1559" w:type="dxa"/>
            <w:shd w:val="clear" w:color="auto" w:fill="auto"/>
          </w:tcPr>
          <w:p w:rsidR="00C33A48" w:rsidRPr="005B2E5C" w:rsidRDefault="00C33A48" w:rsidP="00F965A9">
            <w:pPr>
              <w:pStyle w:val="TAC"/>
              <w:rPr>
                <w:rFonts w:cs="Arial"/>
              </w:rPr>
            </w:pPr>
            <w:r w:rsidRPr="005B2E5C">
              <w:rPr>
                <w:rFonts w:cs="Arial"/>
              </w:rPr>
              <w:t>1844.9 - 1879.9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1749.9 - 1784.9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 or</w:t>
            </w:r>
          </w:p>
          <w:p w:rsidR="00C33A48" w:rsidRPr="005B2E5C" w:rsidRDefault="00C33A48" w:rsidP="00F965A9">
            <w:pPr>
              <w:pStyle w:val="TAC"/>
              <w:rPr>
                <w:rFonts w:cs="Arial"/>
                <w:lang w:val="sv-FI"/>
              </w:rPr>
            </w:pPr>
            <w:r w:rsidRPr="005B2E5C">
              <w:rPr>
                <w:rFonts w:cs="Arial"/>
                <w:lang w:val="sv-FI"/>
              </w:rPr>
              <w:t>E-UTRA Band 10</w:t>
            </w:r>
          </w:p>
        </w:tc>
        <w:tc>
          <w:tcPr>
            <w:tcW w:w="1559" w:type="dxa"/>
            <w:shd w:val="clear" w:color="auto" w:fill="auto"/>
          </w:tcPr>
          <w:p w:rsidR="00C33A48" w:rsidRPr="005B2E5C" w:rsidRDefault="00C33A48" w:rsidP="00F965A9">
            <w:pPr>
              <w:pStyle w:val="TAC"/>
              <w:rPr>
                <w:rFonts w:cs="Arial"/>
              </w:rPr>
            </w:pPr>
            <w:r w:rsidRPr="005B2E5C">
              <w:rPr>
                <w:rFonts w:cs="Arial"/>
              </w:rPr>
              <w:t>2110 - 2170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1710 - 1770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 </w:t>
            </w:r>
            <w:r w:rsidRPr="005B2E5C">
              <w:rPr>
                <w:rFonts w:cs="v5.0.0"/>
              </w:rPr>
              <w:t xml:space="preserve">since it is already covered by the requirement in subclause 6.7.6.5.1.4. </w:t>
            </w:r>
            <w:r w:rsidRPr="005B2E5C">
              <w:rPr>
                <w:rFonts w:cs="Arial"/>
              </w:rPr>
              <w:t>For UTRA FDD BS operating in Band IV, it applies for 1755 MHz to 1770 MHz, while the rest is covered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UTRA FDD Band XI or XXI or</w:t>
            </w:r>
          </w:p>
          <w:p w:rsidR="00C33A48" w:rsidRPr="005B2E5C" w:rsidRDefault="00C33A48" w:rsidP="00F965A9">
            <w:pPr>
              <w:pStyle w:val="TAC"/>
              <w:rPr>
                <w:rFonts w:cs="Arial"/>
              </w:rPr>
            </w:pPr>
            <w:r w:rsidRPr="005B2E5C">
              <w:rPr>
                <w:rFonts w:cs="Arial"/>
              </w:rPr>
              <w:t>E-UTRA Band 11 or 21</w:t>
            </w:r>
          </w:p>
        </w:tc>
        <w:tc>
          <w:tcPr>
            <w:tcW w:w="1559" w:type="dxa"/>
            <w:shd w:val="clear" w:color="auto" w:fill="auto"/>
          </w:tcPr>
          <w:p w:rsidR="00C33A48" w:rsidRPr="005B2E5C" w:rsidRDefault="00C33A48" w:rsidP="00F965A9">
            <w:pPr>
              <w:pStyle w:val="TAC"/>
              <w:rPr>
                <w:rFonts w:cs="Arial"/>
              </w:rPr>
            </w:pPr>
            <w:r w:rsidRPr="005B2E5C">
              <w:rPr>
                <w:rFonts w:cs="Arial"/>
              </w:rPr>
              <w:t>1475.9 - 1510.9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 XXI or XXXII.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1427.9 - 1447.9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1447.9 - 1462.9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XII or</w:t>
            </w:r>
          </w:p>
          <w:p w:rsidR="00757309" w:rsidRPr="005B2E5C" w:rsidRDefault="00C33A48" w:rsidP="00757309">
            <w:pPr>
              <w:pStyle w:val="TAC"/>
              <w:rPr>
                <w:rFonts w:cs="Arial"/>
                <w:lang w:val="sv-SE"/>
              </w:rPr>
            </w:pPr>
            <w:r w:rsidRPr="005B2E5C">
              <w:rPr>
                <w:rFonts w:cs="Arial"/>
                <w:lang w:val="sv-FI"/>
              </w:rPr>
              <w:t>E-UTRA Band 12</w:t>
            </w:r>
          </w:p>
          <w:p w:rsidR="00C33A48" w:rsidRPr="005B2E5C" w:rsidRDefault="00757309" w:rsidP="00757309">
            <w:pPr>
              <w:pStyle w:val="TAC"/>
              <w:rPr>
                <w:rFonts w:cs="Arial"/>
              </w:rPr>
            </w:pPr>
            <w:r w:rsidRPr="005B2E5C">
              <w:rPr>
                <w:rFonts w:cs="Arial"/>
                <w:lang w:val="sv-SE"/>
              </w:rPr>
              <w:t>or NR band n12</w:t>
            </w:r>
          </w:p>
        </w:tc>
        <w:tc>
          <w:tcPr>
            <w:tcW w:w="1559" w:type="dxa"/>
            <w:shd w:val="clear" w:color="auto" w:fill="auto"/>
          </w:tcPr>
          <w:p w:rsidR="00C33A48" w:rsidRPr="005B2E5C" w:rsidRDefault="00C33A48" w:rsidP="00F965A9">
            <w:pPr>
              <w:pStyle w:val="TAC"/>
              <w:rPr>
                <w:rFonts w:cs="Arial"/>
              </w:rPr>
            </w:pPr>
            <w:r w:rsidRPr="005B2E5C">
              <w:rPr>
                <w:rFonts w:cs="Arial"/>
              </w:rPr>
              <w:t>729 - 746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699 - 716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XIII or</w:t>
            </w:r>
          </w:p>
          <w:p w:rsidR="00C33A48" w:rsidRPr="005B2E5C" w:rsidRDefault="00C33A48" w:rsidP="00F965A9">
            <w:pPr>
              <w:pStyle w:val="TAC"/>
              <w:rPr>
                <w:rFonts w:cs="Arial"/>
                <w:lang w:val="sv-FI"/>
              </w:rPr>
            </w:pPr>
            <w:r w:rsidRPr="005B2E5C">
              <w:rPr>
                <w:rFonts w:cs="Arial"/>
                <w:lang w:val="sv-FI"/>
              </w:rPr>
              <w:t>E-UTRA Band 13</w:t>
            </w:r>
          </w:p>
        </w:tc>
        <w:tc>
          <w:tcPr>
            <w:tcW w:w="1559" w:type="dxa"/>
            <w:shd w:val="clear" w:color="auto" w:fill="auto"/>
          </w:tcPr>
          <w:p w:rsidR="00C33A48" w:rsidRPr="005B2E5C" w:rsidRDefault="00C33A48" w:rsidP="00F965A9">
            <w:pPr>
              <w:pStyle w:val="TAC"/>
              <w:rPr>
                <w:rFonts w:cs="Arial"/>
              </w:rPr>
            </w:pPr>
            <w:r w:rsidRPr="005B2E5C">
              <w:rPr>
                <w:rFonts w:cs="Arial"/>
              </w:rPr>
              <w:t>746 - 756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777 - 787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XIV or</w:t>
            </w:r>
          </w:p>
          <w:p w:rsidR="00C33A48" w:rsidRPr="005B2E5C" w:rsidRDefault="00C33A48" w:rsidP="00F965A9">
            <w:pPr>
              <w:pStyle w:val="TAC"/>
              <w:rPr>
                <w:rFonts w:cs="Arial"/>
                <w:lang w:val="sv-FI"/>
              </w:rPr>
            </w:pPr>
            <w:r w:rsidRPr="005B2E5C">
              <w:rPr>
                <w:rFonts w:cs="Arial"/>
                <w:lang w:val="sv-FI"/>
              </w:rPr>
              <w:t>E-UTRA Band 14</w:t>
            </w:r>
          </w:p>
        </w:tc>
        <w:tc>
          <w:tcPr>
            <w:tcW w:w="1559" w:type="dxa"/>
            <w:shd w:val="clear" w:color="auto" w:fill="auto"/>
          </w:tcPr>
          <w:p w:rsidR="00C33A48" w:rsidRPr="005B2E5C" w:rsidRDefault="00C33A48" w:rsidP="00F965A9">
            <w:pPr>
              <w:pStyle w:val="TAC"/>
              <w:rPr>
                <w:rFonts w:cs="Arial"/>
              </w:rPr>
            </w:pPr>
            <w:r w:rsidRPr="005B2E5C">
              <w:rPr>
                <w:rFonts w:cs="Arial"/>
              </w:rPr>
              <w:t>758 - 768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788 - 798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XII</w:t>
            </w:r>
          </w:p>
        </w:tc>
      </w:tr>
      <w:tr w:rsidR="005B2E5C" w:rsidRPr="005B2E5C" w:rsidTr="005B2E5C">
        <w:trPr>
          <w:cantSplit/>
          <w:trHeight w:val="311"/>
          <w:jc w:val="center"/>
        </w:trPr>
        <w:tc>
          <w:tcPr>
            <w:tcW w:w="1444" w:type="dxa"/>
            <w:vMerge/>
            <w:shd w:val="clear" w:color="auto" w:fill="auto"/>
          </w:tcPr>
          <w:p w:rsidR="00C33A48" w:rsidRPr="005B2E5C" w:rsidRDefault="00C33A48"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XII, since it is already covered by the requirement in subclause 6.7.6.5.1.4.</w:t>
            </w:r>
          </w:p>
        </w:tc>
      </w:tr>
      <w:tr w:rsidR="005B2E5C" w:rsidRPr="005B2E5C" w:rsidTr="005B2E5C">
        <w:trPr>
          <w:cantSplit/>
          <w:trHeight w:val="156"/>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 or</w:t>
            </w:r>
          </w:p>
          <w:p w:rsidR="00757309" w:rsidRPr="005B2E5C" w:rsidRDefault="00C33A48" w:rsidP="00757309">
            <w:pPr>
              <w:pStyle w:val="TAC"/>
              <w:rPr>
                <w:rFonts w:cs="Arial"/>
                <w:lang w:val="sv-SE"/>
              </w:rPr>
            </w:pPr>
            <w:r w:rsidRPr="005B2E5C">
              <w:rPr>
                <w:rFonts w:cs="Arial"/>
                <w:lang w:val="sv-FI"/>
              </w:rPr>
              <w:t>E-UTRA Band 20</w:t>
            </w:r>
          </w:p>
          <w:p w:rsidR="00C33A48" w:rsidRPr="005B2E5C" w:rsidRDefault="00757309" w:rsidP="00757309">
            <w:pPr>
              <w:pStyle w:val="TAC"/>
              <w:rPr>
                <w:rFonts w:cs="Arial"/>
              </w:rPr>
            </w:pPr>
            <w:r w:rsidRPr="005B2E5C">
              <w:rPr>
                <w:rFonts w:cs="Arial"/>
                <w:lang w:val="sv-SE"/>
              </w:rPr>
              <w:t>or NR band n20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791 - 821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832 - 862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 since it is already covered by the requirement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XXII or</w:t>
            </w:r>
          </w:p>
          <w:p w:rsidR="00C33A48" w:rsidRPr="005B2E5C" w:rsidRDefault="00C33A48" w:rsidP="00F965A9">
            <w:pPr>
              <w:pStyle w:val="TAC"/>
              <w:rPr>
                <w:rFonts w:cs="Arial"/>
                <w:lang w:val="sv-FI"/>
              </w:rPr>
            </w:pPr>
            <w:r w:rsidRPr="005B2E5C">
              <w:rPr>
                <w:rFonts w:cs="Arial"/>
                <w:lang w:val="sv-FI"/>
              </w:rPr>
              <w:t>E-UTRA Band 22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3510 -3590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XXII.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3410 -3490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-40.</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XXII, since it is already covered by the requirement in subclause 6.7.6.5.1.4.</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24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1525 – 1559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1626.5 – 1660.5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 xml:space="preserve">UTRA FDD Band </w:t>
            </w:r>
            <w:r w:rsidRPr="005B2E5C">
              <w:rPr>
                <w:rFonts w:cs="Arial"/>
                <w:lang w:val="sv-FI" w:eastAsia="zh-CN"/>
              </w:rPr>
              <w:t>XXV</w:t>
            </w:r>
            <w:r w:rsidRPr="005B2E5C">
              <w:rPr>
                <w:rFonts w:cs="Arial"/>
                <w:lang w:val="sv-FI"/>
              </w:rPr>
              <w:t xml:space="preserve"> or</w:t>
            </w:r>
          </w:p>
          <w:p w:rsidR="00757309" w:rsidRPr="005B2E5C" w:rsidRDefault="00C33A48" w:rsidP="00757309">
            <w:pPr>
              <w:pStyle w:val="TAC"/>
              <w:rPr>
                <w:rFonts w:cs="Arial"/>
                <w:lang w:val="sv-SE" w:eastAsia="zh-CN"/>
              </w:rPr>
            </w:pPr>
            <w:r w:rsidRPr="005B2E5C">
              <w:rPr>
                <w:rFonts w:cs="Arial"/>
                <w:lang w:val="sv-FI"/>
              </w:rPr>
              <w:t>E-UTRA Band 2</w:t>
            </w:r>
            <w:r w:rsidRPr="005B2E5C">
              <w:rPr>
                <w:rFonts w:cs="Arial"/>
                <w:lang w:val="sv-FI" w:eastAsia="zh-CN"/>
              </w:rPr>
              <w:t>5</w:t>
            </w:r>
          </w:p>
          <w:p w:rsidR="00C33A48" w:rsidRPr="005B2E5C" w:rsidRDefault="00757309" w:rsidP="00757309">
            <w:pPr>
              <w:pStyle w:val="TAC"/>
              <w:rPr>
                <w:rFonts w:cs="Arial"/>
              </w:rPr>
            </w:pPr>
            <w:r w:rsidRPr="005B2E5C">
              <w:rPr>
                <w:rFonts w:cs="Arial"/>
                <w:lang w:val="sv-SE"/>
              </w:rPr>
              <w:t>or NR band n25</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w:t>
            </w:r>
            <w:r w:rsidRPr="005B2E5C">
              <w:rPr>
                <w:rFonts w:cs="Arial"/>
                <w:lang w:eastAsia="zh-CN"/>
              </w:rPr>
              <w:t xml:space="preserve">band II or </w:t>
            </w:r>
            <w:r w:rsidRPr="005B2E5C">
              <w:rPr>
                <w:rFonts w:cs="Arial"/>
              </w:rPr>
              <w:t xml:space="preserve">band </w:t>
            </w:r>
            <w:r w:rsidRPr="005B2E5C">
              <w:rPr>
                <w:rFonts w:cs="Arial"/>
                <w:lang w:eastAsia="zh-CN"/>
              </w:rPr>
              <w:t>XXV</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w:t>
            </w:r>
            <w:r w:rsidRPr="005B2E5C">
              <w:rPr>
                <w:rFonts w:cs="Arial"/>
                <w:lang w:eastAsia="zh-CN"/>
              </w:rPr>
              <w:t>XXV</w:t>
            </w:r>
            <w:r w:rsidRPr="005B2E5C">
              <w:rPr>
                <w:rFonts w:cs="Arial"/>
              </w:rPr>
              <w:t xml:space="preserve">, </w:t>
            </w:r>
            <w:r w:rsidRPr="005B2E5C">
              <w:rPr>
                <w:rFonts w:cs="v5.0.0"/>
              </w:rPr>
              <w:t>since it is already covered by the requirement in subclause 6.7.6.5.1.4.</w:t>
            </w:r>
            <w:r w:rsidRPr="005B2E5C">
              <w:rPr>
                <w:rFonts w:cs="Arial"/>
              </w:rPr>
              <w:t xml:space="preserve"> For UTRA FDD BS operating in Band I</w:t>
            </w:r>
            <w:r w:rsidRPr="005B2E5C">
              <w:rPr>
                <w:rFonts w:cs="Arial"/>
                <w:lang w:eastAsia="zh-CN"/>
              </w:rPr>
              <w:t>I</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859-894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V or band XXVI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814-849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27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852 – 869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V or XXVI.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807 – 824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For UTRA BS operating in Band XXVI, it applies for 807 MHz to 814 MHz, while the rest is covered in subclause </w:t>
            </w:r>
            <w:r w:rsidRPr="005B2E5C">
              <w:rPr>
                <w:rFonts w:cs="v4.2.0"/>
              </w:rPr>
              <w:t>6.7.6.5.1.4</w:t>
            </w:r>
            <w:r w:rsidRPr="005B2E5C">
              <w:rPr>
                <w:rFonts w:cs="Arial"/>
              </w:rPr>
              <w:t xml:space="preserve">. </w:t>
            </w:r>
          </w:p>
        </w:tc>
      </w:tr>
      <w:tr w:rsidR="005B2E5C" w:rsidRPr="005B2E5C" w:rsidTr="005B2E5C">
        <w:trPr>
          <w:cantSplit/>
          <w:trHeight w:val="155"/>
          <w:jc w:val="center"/>
        </w:trPr>
        <w:tc>
          <w:tcPr>
            <w:tcW w:w="1444" w:type="dxa"/>
            <w:vMerge w:val="restart"/>
            <w:shd w:val="clear" w:color="auto" w:fill="auto"/>
          </w:tcPr>
          <w:p w:rsidR="00757309" w:rsidRPr="005B2E5C" w:rsidRDefault="00C33A48" w:rsidP="00757309">
            <w:pPr>
              <w:pStyle w:val="TAC"/>
              <w:rPr>
                <w:rFonts w:cs="Arial"/>
              </w:rPr>
            </w:pPr>
            <w:r w:rsidRPr="005B2E5C">
              <w:rPr>
                <w:rFonts w:cs="Arial"/>
              </w:rPr>
              <w:t>E-UTRA Band 28</w:t>
            </w:r>
          </w:p>
          <w:p w:rsidR="00C33A48" w:rsidRPr="005B2E5C" w:rsidRDefault="00757309" w:rsidP="00757309">
            <w:pPr>
              <w:pStyle w:val="TAC"/>
              <w:rPr>
                <w:rFonts w:cs="Arial"/>
              </w:rPr>
            </w:pPr>
            <w:r w:rsidRPr="005B2E5C">
              <w:rPr>
                <w:rFonts w:cs="Arial"/>
                <w:lang w:val="sv-SE"/>
              </w:rPr>
              <w:t>or NR band n28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758 – 803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703 – 748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E-UTRA Band 29</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717 – 728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30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2350 - 2360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2305 - 2315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31</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462.5 -467.5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452.5 -457.5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val="sv-FI"/>
              </w:rPr>
            </w:pPr>
            <w:r w:rsidRPr="005B2E5C">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1452 – 1496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XI, XXI, or XXXII</w:t>
            </w: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UTRA TDD Band a) or E-UTRA Band 33</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1900 – 1920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rPr>
            </w:pPr>
            <w:r w:rsidRPr="005B2E5C">
              <w:rPr>
                <w:rFonts w:cs="Arial"/>
              </w:rPr>
              <w:t>UTRA TDD Band a) or E-UTRA Band 34</w:t>
            </w:r>
          </w:p>
          <w:p w:rsidR="00C33A48" w:rsidRPr="005B2E5C" w:rsidRDefault="00757309" w:rsidP="00757309">
            <w:pPr>
              <w:pStyle w:val="TAC"/>
              <w:rPr>
                <w:rFonts w:cs="Arial"/>
              </w:rPr>
            </w:pPr>
            <w:r w:rsidRPr="005B2E5C">
              <w:rPr>
                <w:rFonts w:cs="Arial"/>
                <w:lang w:val="sv-SE"/>
              </w:rPr>
              <w:t>or NR band n34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Band d) or E-UTRA Band 38</w:t>
            </w:r>
          </w:p>
          <w:p w:rsidR="00C33A48" w:rsidRPr="005B2E5C" w:rsidRDefault="00757309" w:rsidP="00757309">
            <w:pPr>
              <w:pStyle w:val="TAC"/>
              <w:rPr>
                <w:rFonts w:cs="Arial"/>
              </w:rPr>
            </w:pPr>
            <w:r w:rsidRPr="005B2E5C">
              <w:rPr>
                <w:rFonts w:cs="Arial"/>
                <w:lang w:val="sv-SE"/>
              </w:rPr>
              <w:t>or NR band n38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w:t>
            </w:r>
            <w:r w:rsidRPr="005B2E5C">
              <w:rPr>
                <w:rFonts w:cs="Arial"/>
                <w:lang w:eastAsia="zh-CN"/>
              </w:rPr>
              <w:t>2</w:t>
            </w:r>
            <w:r w:rsidRPr="005B2E5C">
              <w:rPr>
                <w:rFonts w:cs="Arial"/>
              </w:rPr>
              <w:t>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Band f) or E-UTRA Band 39</w:t>
            </w:r>
          </w:p>
          <w:p w:rsidR="00C33A48" w:rsidRPr="005B2E5C" w:rsidRDefault="00757309" w:rsidP="00757309">
            <w:pPr>
              <w:pStyle w:val="TAC"/>
              <w:rPr>
                <w:rFonts w:cs="Arial"/>
              </w:rPr>
            </w:pPr>
            <w:r w:rsidRPr="005B2E5C">
              <w:rPr>
                <w:rFonts w:cs="Arial"/>
                <w:lang w:val="sv-SE"/>
              </w:rPr>
              <w:t>or NR band n39</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1880 – 1920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Applicable in China</w:t>
            </w: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in Band e) or E-UTRA Band 40</w:t>
            </w:r>
          </w:p>
          <w:p w:rsidR="00C33A48" w:rsidRPr="005B2E5C" w:rsidRDefault="00757309" w:rsidP="00757309">
            <w:pPr>
              <w:pStyle w:val="TAC"/>
              <w:rPr>
                <w:rFonts w:cs="Arial"/>
              </w:rPr>
            </w:pPr>
            <w:r w:rsidRPr="005B2E5C">
              <w:rPr>
                <w:rFonts w:cs="Arial"/>
                <w:lang w:val="sv-SE"/>
              </w:rPr>
              <w:t>or NR band n40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2300 – 2400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rPr>
            </w:pPr>
            <w:r w:rsidRPr="005B2E5C">
              <w:rPr>
                <w:rFonts w:cs="Arial"/>
              </w:rPr>
              <w:t>E-UTRA Band 41</w:t>
            </w:r>
          </w:p>
          <w:p w:rsidR="00C33A48" w:rsidRPr="005B2E5C" w:rsidRDefault="00757309" w:rsidP="00757309">
            <w:pPr>
              <w:pStyle w:val="TAC"/>
              <w:rPr>
                <w:rFonts w:cs="Arial"/>
              </w:rPr>
            </w:pPr>
            <w:r w:rsidRPr="005B2E5C">
              <w:rPr>
                <w:rFonts w:cs="Arial"/>
                <w:lang w:val="sv-SE"/>
              </w:rPr>
              <w:t>or NR band n41</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2496 - 2690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3400 – 3600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43</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3600 – 3800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703</w:t>
            </w:r>
            <w:r w:rsidRPr="005B2E5C">
              <w:rPr>
                <w:rFonts w:cs="Arial"/>
              </w:rPr>
              <w:t xml:space="preserve"> - 80</w:t>
            </w:r>
            <w:r w:rsidRPr="005B2E5C">
              <w:rPr>
                <w:rFonts w:cs="Arial"/>
                <w:lang w:eastAsia="zh-CN"/>
              </w:rPr>
              <w:t>3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 xml:space="preserve">E-UTRA Band </w:t>
            </w:r>
            <w:r w:rsidRPr="005B2E5C">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1447</w:t>
            </w:r>
            <w:r w:rsidRPr="005B2E5C">
              <w:rPr>
                <w:rFonts w:ascii="Arial" w:hAnsi="Arial" w:cs="Arial"/>
                <w:sz w:val="18"/>
                <w:szCs w:val="18"/>
              </w:rPr>
              <w:t xml:space="preserve"> - </w:t>
            </w:r>
            <w:r w:rsidRPr="005B2E5C">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-43.4</w:t>
            </w:r>
            <w:r w:rsidR="00A92864" w:rsidRPr="005B2E5C">
              <w:rPr>
                <w:rFonts w:ascii="Arial" w:hAnsi="Arial" w:cs="Arial"/>
                <w:sz w:val="18"/>
                <w:szCs w:val="18"/>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keepNext/>
              <w:keepLines/>
              <w:spacing w:after="0"/>
              <w:rPr>
                <w:rFonts w:ascii="Arial" w:hAnsi="Arial" w:cs="Arial"/>
                <w:sz w:val="18"/>
                <w:szCs w:val="18"/>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46</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5150</w:t>
            </w:r>
            <w:r w:rsidRPr="005B2E5C">
              <w:rPr>
                <w:rFonts w:cs="Arial"/>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w:t>
            </w:r>
            <w:r w:rsidR="00C276F7" w:rsidRPr="005B2E5C">
              <w:rPr>
                <w:rFonts w:cs="Arial"/>
              </w:rPr>
              <w:t>2.5</w:t>
            </w:r>
            <w:r w:rsidR="00A92864" w:rsidRPr="005B2E5C">
              <w:rPr>
                <w:rFonts w:cs="Arial"/>
              </w:rPr>
              <w:t xml:space="preserve">  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eastAsia="ko-KR"/>
              </w:rPr>
            </w:pPr>
            <w:r w:rsidRPr="005B2E5C">
              <w:rPr>
                <w:rFonts w:cs="Arial"/>
                <w:lang w:eastAsia="ko-KR"/>
              </w:rPr>
              <w:t xml:space="preserve">E-UTRA Band </w:t>
            </w:r>
            <w:r w:rsidRPr="005B2E5C">
              <w:rPr>
                <w:rFonts w:cs="Arial"/>
                <w:lang w:eastAsia="zh-CN"/>
              </w:rPr>
              <w:t>4</w:t>
            </w:r>
            <w:r w:rsidRPr="005B2E5C">
              <w:rPr>
                <w:rFonts w:cs="Arial" w:hint="eastAsia"/>
                <w:lang w:eastAsia="zh-CN"/>
              </w:rPr>
              <w:t>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5</w:t>
            </w:r>
            <w:r w:rsidRPr="005B2E5C">
              <w:rPr>
                <w:rFonts w:cs="Arial" w:hint="eastAsia"/>
                <w:lang w:eastAsia="zh-CN"/>
              </w:rPr>
              <w:t>855</w:t>
            </w:r>
            <w:r w:rsidRPr="005B2E5C">
              <w:rPr>
                <w:rFonts w:cs="Arial"/>
                <w:lang w:eastAsia="ko-KR"/>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lang w:eastAsia="ko-KR"/>
              </w:rPr>
            </w:pPr>
            <w:r w:rsidRPr="005B2E5C">
              <w:rPr>
                <w:rFonts w:cs="Arial"/>
                <w:lang w:eastAsia="ko-KR"/>
              </w:rPr>
              <w:t>-4</w:t>
            </w:r>
            <w:r w:rsidR="00C276F7" w:rsidRPr="005B2E5C">
              <w:rPr>
                <w:rFonts w:cs="Arial"/>
                <w:lang w:eastAsia="ko-KR"/>
              </w:rPr>
              <w:t>2.5</w:t>
            </w:r>
            <w:r w:rsidR="00A92864" w:rsidRPr="005B2E5C">
              <w:rPr>
                <w:rFonts w:cs="Arial"/>
                <w:lang w:eastAsia="ko-KR"/>
              </w:rPr>
              <w:t xml:space="preserve">  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ko-KR"/>
              </w:rPr>
            </w:pPr>
            <w:r w:rsidRPr="005B2E5C">
              <w:rPr>
                <w:rFonts w:cs="Arial"/>
                <w:lang w:eastAsia="ko-KR"/>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ko-KR"/>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eastAsia="ja-JP"/>
              </w:rPr>
            </w:pPr>
            <w:r w:rsidRPr="005B2E5C">
              <w:rPr>
                <w:rFonts w:cs="Arial"/>
                <w:lang w:eastAsia="ja-JP"/>
              </w:rPr>
              <w:t xml:space="preserve">E-UTRA Band </w:t>
            </w:r>
            <w:r w:rsidRPr="005B2E5C">
              <w:rPr>
                <w:rFonts w:cs="Arial"/>
                <w:lang w:eastAsia="zh-CN"/>
              </w:rPr>
              <w:t>48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r w:rsidRPr="005B2E5C">
              <w:rPr>
                <w:rFonts w:cs="Arial"/>
                <w:lang w:eastAsia="ja-JP"/>
              </w:rPr>
              <w:t>-43.</w:t>
            </w:r>
            <w:r w:rsidR="00C276F7" w:rsidRPr="005B2E5C">
              <w:rPr>
                <w:rFonts w:cs="Arial"/>
                <w:lang w:eastAsia="ja-JP"/>
              </w:rPr>
              <w:t>0</w:t>
            </w:r>
            <w:r w:rsidR="00A92864" w:rsidRPr="005B2E5C">
              <w:rPr>
                <w:rFonts w:cs="Arial"/>
                <w:lang w:eastAsia="ja-JP"/>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p>
        </w:tc>
      </w:tr>
      <w:tr w:rsidR="005B2E5C" w:rsidRPr="005B2E5C" w:rsidTr="005B2E5C">
        <w:trPr>
          <w:cantSplit/>
          <w:trHeight w:val="155"/>
          <w:jc w:val="center"/>
        </w:trPr>
        <w:tc>
          <w:tcPr>
            <w:tcW w:w="1444" w:type="dxa"/>
            <w:shd w:val="clear" w:color="auto" w:fill="auto"/>
          </w:tcPr>
          <w:p w:rsidR="009E28AA" w:rsidRPr="005B2E5C" w:rsidRDefault="009E28AA" w:rsidP="009E28AA">
            <w:pPr>
              <w:pStyle w:val="TAC"/>
              <w:rPr>
                <w:rFonts w:cs="Arial"/>
                <w:lang w:eastAsia="ja-JP"/>
              </w:rPr>
            </w:pPr>
            <w:r w:rsidRPr="005B2E5C">
              <w:rPr>
                <w:rFonts w:cs="Arial"/>
                <w:lang w:eastAsia="ja-JP"/>
              </w:rPr>
              <w:t xml:space="preserve">E-UTRA Band </w:t>
            </w:r>
            <w:r w:rsidRPr="005B2E5C">
              <w:rPr>
                <w:rFonts w:cs="Arial"/>
                <w:lang w:eastAsia="zh-CN"/>
              </w:rPr>
              <w:t>49</w:t>
            </w:r>
          </w:p>
        </w:tc>
        <w:tc>
          <w:tcPr>
            <w:tcW w:w="1559"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p>
        </w:tc>
      </w:tr>
      <w:tr w:rsidR="005B2E5C" w:rsidRPr="005B2E5C" w:rsidTr="005B2E5C">
        <w:trPr>
          <w:cantSplit/>
          <w:trHeight w:val="155"/>
          <w:jc w:val="center"/>
        </w:trPr>
        <w:tc>
          <w:tcPr>
            <w:tcW w:w="1444" w:type="dxa"/>
            <w:shd w:val="clear" w:color="auto" w:fill="auto"/>
          </w:tcPr>
          <w:p w:rsidR="00C71F1D" w:rsidRPr="005B2E5C" w:rsidRDefault="00C71F1D" w:rsidP="00112EFD">
            <w:pPr>
              <w:pStyle w:val="TAC"/>
              <w:rPr>
                <w:rFonts w:cs="Arial"/>
                <w:lang w:eastAsia="ja-JP"/>
              </w:rPr>
            </w:pPr>
            <w:r w:rsidRPr="005B2E5C">
              <w:rPr>
                <w:rFonts w:cs="Arial"/>
              </w:rPr>
              <w:t>E-UTRA Band 50 or NR Band n50</w:t>
            </w:r>
          </w:p>
        </w:tc>
        <w:tc>
          <w:tcPr>
            <w:tcW w:w="1559"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1432 - 1517 MHz</w:t>
            </w:r>
          </w:p>
        </w:tc>
        <w:tc>
          <w:tcPr>
            <w:tcW w:w="99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rsidR="00C71F1D" w:rsidRPr="005B2E5C" w:rsidRDefault="00C71F1D" w:rsidP="007C4097">
            <w:pPr>
              <w:pStyle w:val="TAL"/>
              <w:rPr>
                <w:lang w:eastAsia="ja-JP"/>
              </w:rPr>
            </w:pPr>
            <w:r w:rsidRPr="005B2E5C">
              <w:t>This requirement does not apply to UTRA BS operating in Band XI</w:t>
            </w:r>
          </w:p>
        </w:tc>
      </w:tr>
      <w:tr w:rsidR="005B2E5C" w:rsidRPr="005B2E5C" w:rsidTr="005B2E5C">
        <w:trPr>
          <w:cantSplit/>
          <w:trHeight w:val="155"/>
          <w:jc w:val="center"/>
        </w:trPr>
        <w:tc>
          <w:tcPr>
            <w:tcW w:w="1444" w:type="dxa"/>
            <w:shd w:val="clear" w:color="auto" w:fill="auto"/>
          </w:tcPr>
          <w:p w:rsidR="00C71F1D" w:rsidRPr="005B2E5C" w:rsidRDefault="00C71F1D" w:rsidP="00112EFD">
            <w:pPr>
              <w:pStyle w:val="TAC"/>
              <w:rPr>
                <w:rFonts w:cs="Arial"/>
                <w:lang w:eastAsia="ja-JP"/>
              </w:rPr>
            </w:pPr>
            <w:r w:rsidRPr="005B2E5C">
              <w:rPr>
                <w:rFonts w:cs="Arial"/>
              </w:rPr>
              <w:t>E-UTRA Band 51 or NR Band n51</w:t>
            </w:r>
          </w:p>
        </w:tc>
        <w:tc>
          <w:tcPr>
            <w:tcW w:w="1559"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1427 - 1432 MHz</w:t>
            </w:r>
          </w:p>
        </w:tc>
        <w:tc>
          <w:tcPr>
            <w:tcW w:w="99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p>
        </w:tc>
      </w:tr>
      <w:tr w:rsidR="009E28AA" w:rsidRPr="005B2E5C" w:rsidTr="009E28AA">
        <w:trPr>
          <w:cantSplit/>
          <w:trHeight w:val="155"/>
          <w:jc w:val="center"/>
        </w:trPr>
        <w:tc>
          <w:tcPr>
            <w:tcW w:w="1444" w:type="dxa"/>
            <w:shd w:val="clear" w:color="auto" w:fill="auto"/>
          </w:tcPr>
          <w:p w:rsidR="009E28AA" w:rsidRPr="005B2E5C" w:rsidRDefault="009E28AA" w:rsidP="009E28AA">
            <w:pPr>
              <w:pStyle w:val="TAC"/>
              <w:rPr>
                <w:rFonts w:cs="Arial"/>
              </w:rPr>
            </w:pPr>
            <w:r w:rsidRPr="005B2E5C">
              <w:rPr>
                <w:rFonts w:cs="Arial"/>
              </w:rPr>
              <w:t xml:space="preserve">E-UTRA Band </w:t>
            </w:r>
            <w:r w:rsidRPr="005B2E5C">
              <w:rPr>
                <w:rFonts w:cs="Arial"/>
                <w:lang w:eastAsia="zh-CN"/>
              </w:rPr>
              <w:t>52</w:t>
            </w:r>
          </w:p>
        </w:tc>
        <w:tc>
          <w:tcPr>
            <w:tcW w:w="1559"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rPr>
              <w:t>3300 – 3400 MHz</w:t>
            </w:r>
          </w:p>
        </w:tc>
        <w:tc>
          <w:tcPr>
            <w:tcW w:w="992"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lang w:eastAsia="ja-JP"/>
              </w:rPr>
              <w:t>E-UTRA Band 65</w:t>
            </w:r>
            <w:ins w:id="26" w:author="Kuusisto, Jussi" w:date="2019-04-26T18:11:00Z">
              <w:r w:rsidR="00C71A82" w:rsidRPr="00084B7D">
                <w:rPr>
                  <w:rFonts w:cs="Arial"/>
                </w:rPr>
                <w:t xml:space="preserve"> or NR band n6</w:t>
              </w:r>
              <w:r w:rsidR="00C71A82">
                <w:rPr>
                  <w:rFonts w:cs="Arial"/>
                </w:rPr>
                <w:t>5</w:t>
              </w:r>
            </w:ins>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2110 - 2</w:t>
            </w:r>
            <w:r w:rsidRPr="005B2E5C">
              <w:rPr>
                <w:rFonts w:cs="Arial"/>
                <w:lang w:eastAsia="ja-JP"/>
              </w:rPr>
              <w:t>20</w:t>
            </w:r>
            <w:r w:rsidRPr="005B2E5C">
              <w:rPr>
                <w:rFonts w:cs="Arial"/>
              </w:rPr>
              <w:t>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 xml:space="preserve">BS operating in band I, </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 xml:space="preserve">1920 - </w:t>
            </w:r>
            <w:r w:rsidRPr="005B2E5C">
              <w:rPr>
                <w:rFonts w:cs="Arial"/>
                <w:lang w:eastAsia="ja-JP"/>
              </w:rPr>
              <w:t>2010</w:t>
            </w:r>
            <w:r w:rsidRPr="005B2E5C">
              <w:rPr>
                <w:rFonts w:cs="Arial"/>
              </w:rPr>
              <w:t xml:space="preserve"> MHz</w:t>
            </w:r>
          </w:p>
          <w:p w:rsidR="00C33A48" w:rsidRPr="005B2E5C" w:rsidRDefault="00C33A48" w:rsidP="00F965A9">
            <w:pPr>
              <w:pStyle w:val="TAC"/>
              <w:rPr>
                <w:rFonts w:cs="Arial"/>
                <w:lang w:eastAsia="zh-CN"/>
              </w:rPr>
            </w:pP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lang w:eastAsia="ja-JP"/>
              </w:rPr>
              <w:t xml:space="preserve">For UTRA BS operating in Band I, it applies for 1980 MHz to 2010 MHz, while the rest is covered in subclause </w:t>
            </w:r>
            <w:r w:rsidRPr="005B2E5C">
              <w:rPr>
                <w:rFonts w:cs="Arial"/>
              </w:rPr>
              <w:t>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66</w:t>
            </w:r>
            <w:r w:rsidR="00C71F1D" w:rsidRPr="005B2E5C">
              <w:rPr>
                <w:rFonts w:cs="Arial"/>
                <w:lang w:eastAsia="zh-CN"/>
              </w:rPr>
              <w:t xml:space="preserve"> or NR band n66</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2110 - 2200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BS operating in band IV or X .</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1710 - 1780 MHz</w:t>
            </w:r>
          </w:p>
        </w:tc>
        <w:tc>
          <w:tcPr>
            <w:tcW w:w="992" w:type="dxa"/>
            <w:tcBorders>
              <w:left w:val="single" w:sz="2" w:space="0" w:color="auto"/>
              <w:right w:val="single" w:sz="2" w:space="0" w:color="auto"/>
            </w:tcBorders>
            <w:shd w:val="clear" w:color="auto" w:fill="auto"/>
          </w:tcPr>
          <w:p w:rsidR="00DD6845" w:rsidRPr="005B2E5C" w:rsidRDefault="00C33A48" w:rsidP="00093AE6">
            <w:pPr>
              <w:pStyle w:val="TAC"/>
            </w:pPr>
            <w:r w:rsidRPr="005B2E5C">
              <w:t>-</w:t>
            </w:r>
            <w:r w:rsidR="00A92864" w:rsidRPr="005B2E5C">
              <w:t>40.4dBm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E-UTRA Band 67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738 - 758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70</w:t>
            </w:r>
            <w:r w:rsidR="00C71F1D" w:rsidRPr="005B2E5C">
              <w:rPr>
                <w:rFonts w:cs="Arial"/>
              </w:rPr>
              <w:t xml:space="preserve">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v5.0.0"/>
              </w:rPr>
            </w:pPr>
            <w:r w:rsidRPr="005B2E5C">
              <w:rPr>
                <w:rFonts w:cs="Arial"/>
              </w:rPr>
              <w:t>This requirement does not apply to UTRA BS operating in band II or XXV.</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t xml:space="preserve">E-UTRA Band </w:t>
            </w:r>
            <w:r w:rsidRPr="005B2E5C">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t xml:space="preserve">E-UTRA Band </w:t>
            </w:r>
            <w:r w:rsidRPr="005B2E5C">
              <w:rPr>
                <w:lang w:val="en-US"/>
              </w:rPr>
              <w:t>7</w:t>
            </w:r>
            <w:r w:rsidRPr="005B2E5C">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w:t>
            </w:r>
            <w:r w:rsidRPr="005B2E5C">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For BS operating in band IX.</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IIX</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lang w:eastAsia="zh-CN"/>
              </w:rPr>
            </w:pPr>
            <w:r w:rsidRPr="005B2E5C">
              <w:rPr>
                <w:rFonts w:cs="Arial"/>
              </w:rPr>
              <w:t>1920 - 1980 MHz</w:t>
            </w:r>
          </w:p>
          <w:p w:rsidR="00C71F1D" w:rsidRPr="005B2E5C" w:rsidRDefault="00C71F1D" w:rsidP="00112EFD">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w:t>
            </w: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 BS operating in band XII</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r w:rsidRPr="005B2E5C">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For BS operating in Band IV, it applies for 1755 MHz to 1780 MHz, while the rest is covered in sub-clause </w:t>
            </w:r>
            <w:r w:rsidRPr="005B2E5C">
              <w:rPr>
                <w:rFonts w:cs="v5.0.0"/>
              </w:rPr>
              <w:t>6.7.6.5.1.4</w:t>
            </w:r>
            <w:r w:rsidRPr="005B2E5C">
              <w:rPr>
                <w:rFonts w:cs="Arial"/>
              </w:rPr>
              <w:t xml:space="preserve"> For BS operating in Band X, it applies for 1770 MHz to 1780 MHz, while the rest is covered in sub-clause </w:t>
            </w:r>
            <w:r w:rsidRPr="005B2E5C">
              <w:rPr>
                <w:rFonts w:cs="v5.0.0"/>
              </w:rPr>
              <w:t>6.7.6.5.1.4</w:t>
            </w:r>
          </w:p>
        </w:tc>
      </w:tr>
      <w:tr w:rsidR="00C33A48" w:rsidRPr="005B2E5C" w:rsidTr="009E28AA">
        <w:trPr>
          <w:cantSplit/>
          <w:trHeight w:val="155"/>
          <w:jc w:val="center"/>
        </w:trPr>
        <w:tc>
          <w:tcPr>
            <w:tcW w:w="9693" w:type="dxa"/>
            <w:gridSpan w:val="5"/>
            <w:tcBorders>
              <w:right w:val="single" w:sz="2" w:space="0" w:color="auto"/>
            </w:tcBorders>
            <w:shd w:val="clear" w:color="auto" w:fill="auto"/>
          </w:tcPr>
          <w:p w:rsidR="00C33A48" w:rsidRPr="005B2E5C" w:rsidRDefault="00C33A48" w:rsidP="00F965A9">
            <w:pPr>
              <w:pStyle w:val="TAN"/>
              <w:rPr>
                <w:rFonts w:cs="Arial"/>
              </w:rPr>
            </w:pPr>
            <w:r w:rsidRPr="005B2E5C">
              <w:rPr>
                <w:rFonts w:cs="Arial"/>
              </w:rPr>
              <w:t>NOTE 1:</w:t>
            </w:r>
            <w:r w:rsidRPr="005B2E5C">
              <w:rPr>
                <w:rFonts w:cs="Arial"/>
              </w:rPr>
              <w:tab/>
              <w:t xml:space="preserve">The co-existence requirements do not apply for the 10 MHz frequency range immediately outside the </w:t>
            </w:r>
            <w:r w:rsidRPr="005B2E5C">
              <w:rPr>
                <w:rFonts w:cs="Arial"/>
                <w:i/>
              </w:rPr>
              <w:t>downlink</w:t>
            </w:r>
            <w:r w:rsidRPr="005B2E5C" w:rsidDel="00B62512">
              <w:rPr>
                <w:rFonts w:cs="Arial"/>
                <w:i/>
              </w:rPr>
              <w:t xml:space="preserve"> </w:t>
            </w:r>
            <w:r w:rsidRPr="005B2E5C">
              <w:rPr>
                <w:rFonts w:cs="Arial"/>
                <w:i/>
              </w:rPr>
              <w:t>operating band</w:t>
            </w:r>
            <w:r w:rsidRPr="005B2E5C">
              <w:rPr>
                <w:rFonts w:cs="Arial"/>
              </w:rPr>
              <w:t xml:space="preserve"> (see subclause </w:t>
            </w:r>
            <w:r w:rsidR="00C71F1D" w:rsidRPr="005B2E5C">
              <w:rPr>
                <w:rFonts w:cs="Arial"/>
              </w:rPr>
              <w:t>6.7.1</w:t>
            </w:r>
            <w:r w:rsidRPr="005B2E5C">
              <w:rPr>
                <w:rFonts w:cs="Arial"/>
              </w:rPr>
              <w:t>). Emission limits for this excluded frequency range may be covered by local or regional requirements.</w:t>
            </w:r>
          </w:p>
          <w:p w:rsidR="00C33A48" w:rsidRPr="005B2E5C" w:rsidRDefault="00C33A48" w:rsidP="00F965A9">
            <w:pPr>
              <w:pStyle w:val="TAN"/>
              <w:rPr>
                <w:rFonts w:cs="Arial"/>
              </w:rPr>
            </w:pPr>
            <w:r w:rsidRPr="005B2E5C">
              <w:rPr>
                <w:rFonts w:cs="Arial"/>
              </w:rPr>
              <w:t>NOTE 2:</w:t>
            </w:r>
            <w:r w:rsidRPr="005B2E5C">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33A48" w:rsidRPr="005B2E5C" w:rsidRDefault="00C33A48" w:rsidP="00C33A48">
      <w:pPr>
        <w:rPr>
          <w:rFonts w:cs="v5.0.0"/>
        </w:rPr>
      </w:pPr>
    </w:p>
    <w:p w:rsidR="00C33A48" w:rsidRPr="005B2E5C" w:rsidRDefault="00C33A48" w:rsidP="00C33A48">
      <w:pPr>
        <w:rPr>
          <w:rFonts w:cs="v3.8.0"/>
        </w:rPr>
      </w:pPr>
      <w:r w:rsidRPr="005B2E5C">
        <w:rPr>
          <w:rFonts w:cs="v5.0.0"/>
        </w:rPr>
        <w:t>The following requirement may be applied for the protection of PHS in geographic areas in which both PHS and UTRA FDD are deployed.</w:t>
      </w:r>
      <w:r w:rsidRPr="005B2E5C">
        <w:rPr>
          <w:rFonts w:cs="v3.8.0"/>
        </w:rPr>
        <w:t xml:space="preserve"> This requirement is also applicable at specified frequencies falling between 12.5MHz below the first carrier frequency used and 12.5MHz above the last carrier frequency used.</w:t>
      </w:r>
    </w:p>
    <w:p w:rsidR="00C33A48" w:rsidRPr="005B2E5C" w:rsidRDefault="00C33A48" w:rsidP="00C33A48">
      <w:pPr>
        <w:keepNext/>
        <w:rPr>
          <w:rFonts w:cs="v5.0.0"/>
        </w:rPr>
      </w:pPr>
      <w:r w:rsidRPr="005B2E5C">
        <w:rPr>
          <w:rFonts w:cs="v5.0.0"/>
        </w:rPr>
        <w:t>The TRP of any spurious emission shall not exceed:</w:t>
      </w:r>
    </w:p>
    <w:p w:rsidR="00C33A48" w:rsidRPr="005B2E5C" w:rsidRDefault="00C33A48" w:rsidP="00C33A48">
      <w:pPr>
        <w:pStyle w:val="TH"/>
      </w:pPr>
      <w:r w:rsidRPr="005B2E5C">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33A48"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 xml:space="preserve">1884.5 </w:t>
            </w:r>
            <w:r w:rsidRPr="005B2E5C">
              <w:rPr>
                <w:rFonts w:cs="v5.0.0"/>
              </w:rPr>
              <w:noBreakHyphen/>
              <w:t xml:space="preserve"> 1915.7 MHz</w:t>
            </w:r>
          </w:p>
        </w:tc>
        <w:tc>
          <w:tcPr>
            <w:tcW w:w="1276" w:type="dxa"/>
          </w:tcPr>
          <w:p w:rsidR="00C33A48" w:rsidRPr="005B2E5C" w:rsidRDefault="00C33A48" w:rsidP="00F965A9">
            <w:pPr>
              <w:pStyle w:val="TOC5"/>
              <w:keepNext/>
              <w:widowControl/>
              <w:tabs>
                <w:tab w:val="clear" w:pos="9639"/>
              </w:tabs>
              <w:ind w:left="0" w:right="0" w:firstLine="0"/>
              <w:jc w:val="center"/>
              <w:rPr>
                <w:rFonts w:cs="v5.0.0"/>
              </w:rPr>
            </w:pPr>
            <w:r w:rsidRPr="005B2E5C">
              <w:rPr>
                <w:rFonts w:cs="v5.0.0"/>
              </w:rPr>
              <w:t>-35</w:t>
            </w:r>
            <w:r w:rsidR="00A92864" w:rsidRPr="005B2E5C">
              <w:rPr>
                <w:rFonts w:cs="v5.0.0"/>
              </w:rPr>
              <w:t xml:space="preserve"> dBm</w:t>
            </w:r>
          </w:p>
        </w:tc>
        <w:tc>
          <w:tcPr>
            <w:tcW w:w="1418" w:type="dxa"/>
          </w:tcPr>
          <w:p w:rsidR="00C33A48" w:rsidRPr="005B2E5C" w:rsidRDefault="00C33A48" w:rsidP="00F965A9">
            <w:pPr>
              <w:pStyle w:val="TAC"/>
              <w:rPr>
                <w:rFonts w:cs="v5.0.0"/>
              </w:rPr>
            </w:pPr>
            <w:r w:rsidRPr="005B2E5C">
              <w:rPr>
                <w:rFonts w:cs="v5.0.0"/>
              </w:rPr>
              <w:t>300 kHz</w:t>
            </w:r>
          </w:p>
        </w:tc>
        <w:tc>
          <w:tcPr>
            <w:tcW w:w="1956" w:type="dxa"/>
          </w:tcPr>
          <w:p w:rsidR="00C33A48" w:rsidRPr="005B2E5C" w:rsidRDefault="00C33A48" w:rsidP="00F965A9">
            <w:pPr>
              <w:pStyle w:val="TAC"/>
              <w:rPr>
                <w:rFonts w:cs="v5.0.0"/>
              </w:rPr>
            </w:pPr>
          </w:p>
        </w:tc>
      </w:tr>
    </w:tbl>
    <w:p w:rsidR="00C33A48" w:rsidRPr="005B2E5C" w:rsidRDefault="00C33A48" w:rsidP="00C33A48">
      <w:pPr>
        <w:rPr>
          <w:rFonts w:cs="v5.0.0"/>
        </w:rPr>
      </w:pPr>
    </w:p>
    <w:p w:rsidR="00C33A48" w:rsidRPr="005B2E5C" w:rsidRDefault="00C33A48" w:rsidP="00C33A48">
      <w:pPr>
        <w:rPr>
          <w:rFonts w:cs="v5.0.0"/>
        </w:rPr>
      </w:pPr>
      <w:r w:rsidRPr="005B2E5C">
        <w:rPr>
          <w:rFonts w:cs="v5.0.0"/>
        </w:rPr>
        <w:t xml:space="preserve">The following requirement may be applied for the protection in bands adjacent to bands I or VII as defined in subclause </w:t>
      </w:r>
      <w:r w:rsidR="00A92864" w:rsidRPr="005B2E5C">
        <w:rPr>
          <w:rFonts w:cs="v5.0.0"/>
        </w:rPr>
        <w:t>4.4,</w:t>
      </w:r>
      <w:r w:rsidRPr="005B2E5C">
        <w:rPr>
          <w:rFonts w:cs="v5.0.0"/>
        </w:rPr>
        <w:t xml:space="preserve"> in geographic areas in which both an adjacent band service and UTRA FDD are deployed.</w:t>
      </w:r>
    </w:p>
    <w:p w:rsidR="00C33A48" w:rsidRPr="005B2E5C" w:rsidRDefault="00C33A48" w:rsidP="00C33A48">
      <w:pPr>
        <w:keepNext/>
        <w:rPr>
          <w:rFonts w:cs="v5.0.0"/>
        </w:rPr>
      </w:pPr>
      <w:r w:rsidRPr="005B2E5C">
        <w:rPr>
          <w:rFonts w:cs="v5.0.0"/>
        </w:rPr>
        <w:t>The TRP of any spurious emission shall not exceed:</w:t>
      </w:r>
    </w:p>
    <w:p w:rsidR="00C33A48" w:rsidRPr="005B2E5C" w:rsidRDefault="00C33A48" w:rsidP="00C33A48">
      <w:pPr>
        <w:pStyle w:val="TH"/>
      </w:pPr>
      <w:r w:rsidRPr="005B2E5C">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CC4BB7" w:rsidRPr="005B2E5C" w:rsidTr="00F965A9">
        <w:trPr>
          <w:cantSplit/>
          <w:jc w:val="center"/>
        </w:trPr>
        <w:tc>
          <w:tcPr>
            <w:tcW w:w="1247" w:type="dxa"/>
          </w:tcPr>
          <w:p w:rsidR="00C33A48" w:rsidRPr="005B2E5C" w:rsidRDefault="00C33A48" w:rsidP="00F965A9">
            <w:pPr>
              <w:pStyle w:val="TAH"/>
              <w:rPr>
                <w:rFonts w:cs="Arial"/>
              </w:rPr>
            </w:pPr>
            <w:r w:rsidRPr="005B2E5C">
              <w:rPr>
                <w:rFonts w:cs="Arial"/>
              </w:rPr>
              <w:t>Operating Band</w:t>
            </w:r>
          </w:p>
        </w:tc>
        <w:tc>
          <w:tcPr>
            <w:tcW w:w="1984" w:type="dxa"/>
          </w:tcPr>
          <w:p w:rsidR="00C33A48" w:rsidRPr="005B2E5C" w:rsidRDefault="00C33A48" w:rsidP="00F965A9">
            <w:pPr>
              <w:pStyle w:val="TAH"/>
              <w:rPr>
                <w:rFonts w:cs="Arial"/>
              </w:rPr>
            </w:pPr>
            <w:r w:rsidRPr="005B2E5C">
              <w:rPr>
                <w:rFonts w:cs="Arial"/>
              </w:rPr>
              <w:t>Band</w:t>
            </w:r>
          </w:p>
        </w:tc>
        <w:tc>
          <w:tcPr>
            <w:tcW w:w="3137" w:type="dxa"/>
          </w:tcPr>
          <w:p w:rsidR="00C33A48" w:rsidRPr="005B2E5C" w:rsidRDefault="00C33A48" w:rsidP="00F965A9">
            <w:pPr>
              <w:pStyle w:val="TAH"/>
              <w:rPr>
                <w:rFonts w:cs="Arial"/>
              </w:rPr>
            </w:pPr>
            <w:r w:rsidRPr="005B2E5C">
              <w:rPr>
                <w:rFonts w:cs="Arial"/>
              </w:rPr>
              <w:t>Maximum Level</w:t>
            </w:r>
          </w:p>
        </w:tc>
        <w:tc>
          <w:tcPr>
            <w:tcW w:w="1642" w:type="dxa"/>
          </w:tcPr>
          <w:p w:rsidR="00C33A48" w:rsidRPr="005B2E5C" w:rsidRDefault="00C33A48" w:rsidP="00F965A9">
            <w:pPr>
              <w:pStyle w:val="TAH"/>
              <w:rPr>
                <w:rFonts w:cs="Arial"/>
              </w:rPr>
            </w:pPr>
            <w:r w:rsidRPr="005B2E5C">
              <w:rPr>
                <w:rFonts w:cs="Arial"/>
              </w:rPr>
              <w:t>Measurement Bandwidth</w:t>
            </w:r>
          </w:p>
        </w:tc>
        <w:tc>
          <w:tcPr>
            <w:tcW w:w="1289" w:type="dxa"/>
          </w:tcPr>
          <w:p w:rsidR="00C33A48" w:rsidRPr="005B2E5C" w:rsidRDefault="00C33A48" w:rsidP="00F965A9">
            <w:pPr>
              <w:pStyle w:val="TAH"/>
              <w:rPr>
                <w:rFonts w:cs="Arial"/>
              </w:rPr>
            </w:pPr>
            <w:r w:rsidRPr="005B2E5C">
              <w:rPr>
                <w:rFonts w:cs="Arial"/>
              </w:rPr>
              <w:t>Notes</w:t>
            </w:r>
          </w:p>
        </w:tc>
      </w:tr>
      <w:tr w:rsidR="00CC4BB7" w:rsidRPr="005B2E5C" w:rsidTr="00F965A9">
        <w:trPr>
          <w:cantSplit/>
          <w:jc w:val="center"/>
        </w:trPr>
        <w:tc>
          <w:tcPr>
            <w:tcW w:w="1247" w:type="dxa"/>
            <w:vMerge w:val="restart"/>
          </w:tcPr>
          <w:p w:rsidR="00C33A48" w:rsidRPr="005B2E5C" w:rsidRDefault="00C33A48" w:rsidP="00F965A9">
            <w:pPr>
              <w:pStyle w:val="TAC"/>
              <w:rPr>
                <w:rFonts w:cs="Arial"/>
              </w:rPr>
            </w:pPr>
            <w:r w:rsidRPr="005B2E5C">
              <w:rPr>
                <w:rFonts w:cs="Arial"/>
              </w:rPr>
              <w:t>I</w:t>
            </w:r>
          </w:p>
        </w:tc>
        <w:tc>
          <w:tcPr>
            <w:tcW w:w="1984" w:type="dxa"/>
          </w:tcPr>
          <w:p w:rsidR="00C33A48" w:rsidRPr="005B2E5C" w:rsidRDefault="00C33A48" w:rsidP="00E24B76">
            <w:pPr>
              <w:pStyle w:val="TAC"/>
            </w:pPr>
            <w:r w:rsidRPr="005B2E5C">
              <w:t>2100-2105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(f - 2100 MHz) dBm</w:t>
            </w:r>
          </w:p>
        </w:tc>
        <w:tc>
          <w:tcPr>
            <w:tcW w:w="1642" w:type="dxa"/>
          </w:tcPr>
          <w:p w:rsidR="00C33A48" w:rsidRPr="005B2E5C" w:rsidRDefault="00C33A48" w:rsidP="00E24B76">
            <w:pPr>
              <w:pStyle w:val="TAC"/>
            </w:pPr>
            <w:r w:rsidRPr="005B2E5C">
              <w:t xml:space="preserve">1 MHz </w:t>
            </w:r>
          </w:p>
        </w:tc>
        <w:tc>
          <w:tcPr>
            <w:tcW w:w="1289" w:type="dxa"/>
          </w:tcPr>
          <w:p w:rsidR="00C33A48" w:rsidRPr="005B2E5C" w:rsidRDefault="00C33A48" w:rsidP="00E24B76">
            <w:pPr>
              <w:pStyle w:val="TAC"/>
            </w:pPr>
          </w:p>
        </w:tc>
      </w:tr>
      <w:tr w:rsidR="00CC4BB7" w:rsidRPr="005B2E5C" w:rsidTr="00F965A9">
        <w:trPr>
          <w:cantSplit/>
          <w:jc w:val="center"/>
        </w:trPr>
        <w:tc>
          <w:tcPr>
            <w:tcW w:w="1247" w:type="dxa"/>
            <w:vMerge/>
          </w:tcPr>
          <w:p w:rsidR="00C33A48" w:rsidRPr="005B2E5C" w:rsidRDefault="00C33A48" w:rsidP="00F965A9">
            <w:pPr>
              <w:pStyle w:val="TAC"/>
              <w:rPr>
                <w:rFonts w:cs="Arial"/>
              </w:rPr>
            </w:pPr>
          </w:p>
        </w:tc>
        <w:tc>
          <w:tcPr>
            <w:tcW w:w="1984" w:type="dxa"/>
          </w:tcPr>
          <w:p w:rsidR="00C33A48" w:rsidRPr="005B2E5C" w:rsidRDefault="00C33A48" w:rsidP="00E24B76">
            <w:pPr>
              <w:pStyle w:val="TAC"/>
            </w:pPr>
            <w:r w:rsidRPr="005B2E5C">
              <w:t>2175-2180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(2180 MHz - f)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r w:rsidR="00CC4BB7" w:rsidRPr="005B2E5C" w:rsidTr="00F965A9">
        <w:trPr>
          <w:cantSplit/>
          <w:jc w:val="center"/>
        </w:trPr>
        <w:tc>
          <w:tcPr>
            <w:tcW w:w="1247" w:type="dxa"/>
            <w:tcBorders>
              <w:top w:val="single" w:sz="4" w:space="0" w:color="auto"/>
              <w:left w:val="single" w:sz="4" w:space="0" w:color="auto"/>
              <w:bottom w:val="nil"/>
              <w:right w:val="single" w:sz="4" w:space="0" w:color="auto"/>
            </w:tcBorders>
          </w:tcPr>
          <w:p w:rsidR="00C33A48" w:rsidRPr="005B2E5C" w:rsidRDefault="00C33A48" w:rsidP="00F965A9">
            <w:pPr>
              <w:pStyle w:val="TAC"/>
              <w:rPr>
                <w:rFonts w:cs="Arial"/>
              </w:rPr>
            </w:pPr>
            <w:r w:rsidRPr="005B2E5C">
              <w:rPr>
                <w:rFonts w:cs="Arial"/>
              </w:rPr>
              <w:t>VII</w:t>
            </w:r>
          </w:p>
        </w:tc>
        <w:tc>
          <w:tcPr>
            <w:tcW w:w="1984" w:type="dxa"/>
            <w:tcBorders>
              <w:left w:val="single" w:sz="4" w:space="0" w:color="auto"/>
            </w:tcBorders>
          </w:tcPr>
          <w:p w:rsidR="00C33A48" w:rsidRPr="005B2E5C" w:rsidRDefault="00C33A48" w:rsidP="00E24B76">
            <w:pPr>
              <w:pStyle w:val="TAC"/>
            </w:pPr>
            <w:r w:rsidRPr="005B2E5C">
              <w:t>2610-2615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(f </w:t>
            </w:r>
            <w:r w:rsidR="00B8331F" w:rsidRPr="005B2E5C">
              <w:noBreakHyphen/>
              <w:t xml:space="preserve"> 2610 MHz)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r w:rsidR="00C33A48" w:rsidRPr="005B2E5C" w:rsidTr="00F965A9">
        <w:trPr>
          <w:cantSplit/>
          <w:jc w:val="center"/>
        </w:trPr>
        <w:tc>
          <w:tcPr>
            <w:tcW w:w="1247" w:type="dxa"/>
            <w:tcBorders>
              <w:top w:val="nil"/>
              <w:left w:val="single" w:sz="4" w:space="0" w:color="auto"/>
              <w:bottom w:val="single" w:sz="4" w:space="0" w:color="auto"/>
              <w:right w:val="single" w:sz="4" w:space="0" w:color="auto"/>
            </w:tcBorders>
          </w:tcPr>
          <w:p w:rsidR="00C33A48" w:rsidRPr="005B2E5C" w:rsidRDefault="00C33A48" w:rsidP="00F965A9">
            <w:pPr>
              <w:pStyle w:val="TAC"/>
              <w:rPr>
                <w:rFonts w:cs="Arial"/>
              </w:rPr>
            </w:pPr>
          </w:p>
        </w:tc>
        <w:tc>
          <w:tcPr>
            <w:tcW w:w="1984" w:type="dxa"/>
            <w:tcBorders>
              <w:left w:val="single" w:sz="4" w:space="0" w:color="auto"/>
            </w:tcBorders>
          </w:tcPr>
          <w:p w:rsidR="00C33A48" w:rsidRPr="005B2E5C" w:rsidRDefault="00C33A48" w:rsidP="00E24B76">
            <w:pPr>
              <w:pStyle w:val="TAC"/>
            </w:pPr>
            <w:r w:rsidRPr="005B2E5C">
              <w:t>2695-2700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(2700 MHz - f)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bl>
    <w:p w:rsidR="00C33A48" w:rsidRPr="005B2E5C" w:rsidRDefault="00C33A48" w:rsidP="00C33A48">
      <w:pPr>
        <w:rPr>
          <w:rFonts w:cs="v5.0.0"/>
        </w:rPr>
      </w:pPr>
    </w:p>
    <w:p w:rsidR="00C33A48" w:rsidRPr="005B2E5C" w:rsidRDefault="00C33A48" w:rsidP="00C33A48">
      <w:pPr>
        <w:pStyle w:val="NO"/>
      </w:pPr>
      <w:r w:rsidRPr="005B2E5C">
        <w:t>NOTE:</w:t>
      </w:r>
      <w:r w:rsidRPr="005B2E5C">
        <w:tab/>
        <w:t>This requirement for the frequency range 2610-2615 MHz may be applied to geographic areas in which both UTRA-TDD and UTRA-FDD are deployed.</w:t>
      </w:r>
    </w:p>
    <w:p w:rsidR="00C33A48" w:rsidRPr="005B2E5C" w:rsidRDefault="00C33A48" w:rsidP="00C33A48">
      <w:r w:rsidRPr="005B2E5C">
        <w:t>The following requirement shall be applied to AAS BS operating in Bands XIII and XIV to ensure that appropriate interference protection is provided to 700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rsidR="00C33A48" w:rsidRPr="005B2E5C" w:rsidRDefault="00C33A48" w:rsidP="00C33A48">
      <w:r w:rsidRPr="005B2E5C">
        <w:t>The TRP of any spurious emission shall not exceed:</w:t>
      </w:r>
    </w:p>
    <w:p w:rsidR="00C33A48" w:rsidRPr="005B2E5C" w:rsidRDefault="00C33A48" w:rsidP="00C33A48">
      <w:pPr>
        <w:pStyle w:val="TH"/>
      </w:pPr>
      <w:r w:rsidRPr="005B2E5C">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Operating Band</w:t>
            </w:r>
          </w:p>
        </w:tc>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XIII</w:t>
            </w:r>
          </w:p>
        </w:tc>
        <w:tc>
          <w:tcPr>
            <w:tcW w:w="2376" w:type="dxa"/>
          </w:tcPr>
          <w:p w:rsidR="00C33A48" w:rsidRPr="005B2E5C" w:rsidRDefault="00C33A48" w:rsidP="00F965A9">
            <w:pPr>
              <w:pStyle w:val="TAC"/>
              <w:rPr>
                <w:rFonts w:cs="v5.0.0"/>
              </w:rPr>
            </w:pPr>
            <w:r w:rsidRPr="005B2E5C">
              <w:rPr>
                <w:rFonts w:cs="v5.0.0"/>
              </w:rPr>
              <w:t>763 - 775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XIII</w:t>
            </w:r>
          </w:p>
        </w:tc>
        <w:tc>
          <w:tcPr>
            <w:tcW w:w="2376" w:type="dxa"/>
          </w:tcPr>
          <w:p w:rsidR="00C33A48" w:rsidRPr="005B2E5C" w:rsidRDefault="00C33A48" w:rsidP="00F965A9">
            <w:pPr>
              <w:pStyle w:val="TAC"/>
              <w:rPr>
                <w:rFonts w:cs="v5.0.0"/>
              </w:rPr>
            </w:pPr>
            <w:r w:rsidRPr="005B2E5C">
              <w:rPr>
                <w:rFonts w:cs="v5.0.0"/>
              </w:rPr>
              <w:t>793 - 805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XIV</w:t>
            </w:r>
          </w:p>
        </w:tc>
        <w:tc>
          <w:tcPr>
            <w:tcW w:w="2376" w:type="dxa"/>
          </w:tcPr>
          <w:p w:rsidR="00C33A48" w:rsidRPr="005B2E5C" w:rsidRDefault="00C33A48" w:rsidP="00F965A9">
            <w:pPr>
              <w:pStyle w:val="TAC"/>
              <w:rPr>
                <w:rFonts w:cs="v5.0.0"/>
              </w:rPr>
            </w:pPr>
            <w:r w:rsidRPr="005B2E5C">
              <w:rPr>
                <w:rFonts w:cs="v5.0.0"/>
              </w:rPr>
              <w:t>769 - 775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33A48"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XIV</w:t>
            </w:r>
          </w:p>
        </w:tc>
        <w:tc>
          <w:tcPr>
            <w:tcW w:w="2376" w:type="dxa"/>
          </w:tcPr>
          <w:p w:rsidR="00C33A48" w:rsidRPr="005B2E5C" w:rsidRDefault="00C33A48" w:rsidP="00F965A9">
            <w:pPr>
              <w:pStyle w:val="TAC"/>
              <w:rPr>
                <w:rFonts w:cs="v5.0.0"/>
              </w:rPr>
            </w:pPr>
            <w:r w:rsidRPr="005B2E5C">
              <w:rPr>
                <w:rFonts w:cs="v5.0.0"/>
              </w:rPr>
              <w:t>799 - 805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bl>
    <w:p w:rsidR="00C33A48" w:rsidRPr="005B2E5C" w:rsidRDefault="00C33A48" w:rsidP="00C33A48"/>
    <w:p w:rsidR="00C33A48" w:rsidRPr="005B2E5C" w:rsidRDefault="00C33A48" w:rsidP="00C33A48">
      <w:r w:rsidRPr="005B2E5C">
        <w:t>The following requirement shall be applied to AAS BS operating in Bands XXVI to ensure that appropriate interference protection is provided to 800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rsidR="00C33A48" w:rsidRPr="005B2E5C" w:rsidRDefault="00C33A48" w:rsidP="00C33A48">
      <w:r w:rsidRPr="005B2E5C">
        <w:t>The TRP of any spurious emission shall not exceed:</w:t>
      </w:r>
    </w:p>
    <w:p w:rsidR="00C33A48" w:rsidRPr="005B2E5C" w:rsidRDefault="00C33A48" w:rsidP="00C33A48">
      <w:pPr>
        <w:pStyle w:val="TH"/>
      </w:pPr>
      <w:r w:rsidRPr="005B2E5C">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Operating Band</w:t>
            </w:r>
          </w:p>
        </w:tc>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33A48" w:rsidRPr="005B2E5C" w:rsidTr="00F965A9">
        <w:trPr>
          <w:cantSplit/>
          <w:jc w:val="center"/>
        </w:trPr>
        <w:tc>
          <w:tcPr>
            <w:tcW w:w="2376" w:type="dxa"/>
          </w:tcPr>
          <w:p w:rsidR="00C33A48" w:rsidRPr="005B2E5C" w:rsidRDefault="00C33A48" w:rsidP="006775E8">
            <w:pPr>
              <w:pStyle w:val="TAC"/>
            </w:pPr>
            <w:r w:rsidRPr="005B2E5C">
              <w:t>XXVI</w:t>
            </w:r>
          </w:p>
        </w:tc>
        <w:tc>
          <w:tcPr>
            <w:tcW w:w="2376" w:type="dxa"/>
          </w:tcPr>
          <w:p w:rsidR="00C33A48" w:rsidRPr="005B2E5C" w:rsidRDefault="00C33A48" w:rsidP="006775E8">
            <w:pPr>
              <w:pStyle w:val="TAC"/>
            </w:pPr>
            <w:r w:rsidRPr="005B2E5C">
              <w:t>851 - 859 MHz</w:t>
            </w:r>
          </w:p>
        </w:tc>
        <w:tc>
          <w:tcPr>
            <w:tcW w:w="1276" w:type="dxa"/>
          </w:tcPr>
          <w:p w:rsidR="00C33A48" w:rsidRPr="005B2E5C" w:rsidRDefault="00C33A48" w:rsidP="006775E8">
            <w:pPr>
              <w:pStyle w:val="TAC"/>
            </w:pPr>
            <w:r w:rsidRPr="005B2E5C">
              <w:t>-</w:t>
            </w:r>
            <w:r w:rsidR="00F10F86" w:rsidRPr="005B2E5C">
              <w:rPr>
                <w:rFonts w:hint="eastAsia"/>
                <w:lang w:eastAsia="ja-JP"/>
              </w:rPr>
              <w:t>4.4</w:t>
            </w:r>
            <w:r w:rsidR="00F10F86" w:rsidRPr="005B2E5C">
              <w:t xml:space="preserve"> </w:t>
            </w:r>
            <w:r w:rsidR="00A92864" w:rsidRPr="005B2E5C">
              <w:t>dBm</w:t>
            </w:r>
          </w:p>
        </w:tc>
        <w:tc>
          <w:tcPr>
            <w:tcW w:w="1418" w:type="dxa"/>
          </w:tcPr>
          <w:p w:rsidR="00C33A48" w:rsidRPr="005B2E5C" w:rsidRDefault="00C33A48" w:rsidP="006775E8">
            <w:pPr>
              <w:pStyle w:val="TAC"/>
            </w:pPr>
            <w:r w:rsidRPr="005B2E5C">
              <w:t>100 kHz</w:t>
            </w:r>
          </w:p>
        </w:tc>
        <w:tc>
          <w:tcPr>
            <w:tcW w:w="1956" w:type="dxa"/>
          </w:tcPr>
          <w:p w:rsidR="00C33A48" w:rsidRPr="005B2E5C" w:rsidRDefault="00C33A48" w:rsidP="006775E8">
            <w:pPr>
              <w:pStyle w:val="TAC"/>
            </w:pPr>
            <w:r w:rsidRPr="005B2E5C">
              <w:t>Applicable for offsets &gt; 37.5kHz from the channel edge</w:t>
            </w:r>
          </w:p>
        </w:tc>
      </w:tr>
    </w:tbl>
    <w:p w:rsidR="00C33A48" w:rsidRPr="005B2E5C" w:rsidRDefault="00C33A48" w:rsidP="00C33A48"/>
    <w:p w:rsidR="00C33A48" w:rsidRPr="005B2E5C" w:rsidRDefault="00C33A48" w:rsidP="00C33A48">
      <w:pPr>
        <w:pStyle w:val="Heading6"/>
        <w:rPr>
          <w:lang w:val="en-GB"/>
        </w:rPr>
      </w:pPr>
      <w:bookmarkStart w:id="27" w:name="_Toc5763780"/>
      <w:r w:rsidRPr="005B2E5C">
        <w:rPr>
          <w:lang w:val="en-GB"/>
        </w:rPr>
        <w:t>6</w:t>
      </w:r>
      <w:r w:rsidRPr="005B2E5C">
        <w:t>.7.6.</w:t>
      </w:r>
      <w:r w:rsidRPr="005B2E5C">
        <w:rPr>
          <w:lang w:val="en-GB"/>
        </w:rPr>
        <w:t>4.5.3</w:t>
      </w:r>
      <w:r w:rsidRPr="005B2E5C">
        <w:tab/>
      </w:r>
      <w:r w:rsidRPr="005B2E5C">
        <w:rPr>
          <w:lang w:val="en-GB"/>
        </w:rPr>
        <w:t>Single RAT E-UTRA</w:t>
      </w:r>
      <w:r w:rsidRPr="005B2E5C">
        <w:t xml:space="preserve"> operation</w:t>
      </w:r>
      <w:bookmarkEnd w:id="27"/>
    </w:p>
    <w:p w:rsidR="00C33A48" w:rsidRPr="005B2E5C" w:rsidRDefault="00C33A48" w:rsidP="00C33A48">
      <w:r w:rsidRPr="005B2E5C">
        <w:t xml:space="preserve">The TRP of any spurious emission shall not exceed the limits of table 6.7.6.4.5.3-1 for an AAS BS where requirements for co-existence with the system listed in the first column apply. For a </w:t>
      </w:r>
      <w:r w:rsidRPr="005B2E5C">
        <w:rPr>
          <w:i/>
        </w:rPr>
        <w:t>multi-band RIB</w:t>
      </w:r>
      <w:r w:rsidRPr="005B2E5C">
        <w:t>, the exclusions and conditions in the notes column of table 6.7.6.4.5.3-1 apply for each supported operating band.</w:t>
      </w:r>
    </w:p>
    <w:p w:rsidR="00C33A48" w:rsidRPr="005B2E5C" w:rsidRDefault="00C33A48" w:rsidP="00C33A48">
      <w:pPr>
        <w:pStyle w:val="TH"/>
      </w:pPr>
      <w:r w:rsidRPr="005B2E5C">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5B2E5C" w:rsidRPr="005B2E5C" w:rsidTr="005B2E5C">
        <w:trPr>
          <w:gridAfter w:val="1"/>
          <w:wAfter w:w="12" w:type="dxa"/>
          <w:cantSplit/>
          <w:trHeight w:val="113"/>
          <w:jc w:val="center"/>
        </w:trPr>
        <w:tc>
          <w:tcPr>
            <w:tcW w:w="1515" w:type="dxa"/>
            <w:shd w:val="clear" w:color="auto" w:fill="auto"/>
          </w:tcPr>
          <w:p w:rsidR="00C33A48" w:rsidRPr="005B2E5C" w:rsidRDefault="00C33A48" w:rsidP="00F965A9">
            <w:pPr>
              <w:pStyle w:val="TAH"/>
              <w:rPr>
                <w:rFonts w:cs="Arial"/>
              </w:rPr>
            </w:pPr>
            <w:r w:rsidRPr="005B2E5C">
              <w:rPr>
                <w:rFonts w:cs="Arial"/>
              </w:rPr>
              <w:t>System type to co-exist with</w:t>
            </w:r>
          </w:p>
        </w:tc>
        <w:tc>
          <w:tcPr>
            <w:tcW w:w="1701" w:type="dxa"/>
            <w:gridSpan w:val="2"/>
            <w:shd w:val="clear" w:color="auto" w:fill="auto"/>
          </w:tcPr>
          <w:p w:rsidR="00C33A48" w:rsidRPr="005B2E5C" w:rsidRDefault="00C33A48" w:rsidP="00F965A9">
            <w:pPr>
              <w:pStyle w:val="TAH"/>
              <w:rPr>
                <w:rFonts w:cs="Arial"/>
              </w:rPr>
            </w:pPr>
            <w:r w:rsidRPr="005B2E5C">
              <w:rPr>
                <w:rFonts w:cs="Arial"/>
              </w:rPr>
              <w:t>Frequency range for co-existence requirement</w:t>
            </w:r>
          </w:p>
        </w:tc>
        <w:tc>
          <w:tcPr>
            <w:tcW w:w="1275" w:type="dxa"/>
            <w:gridSpan w:val="2"/>
            <w:shd w:val="clear" w:color="auto" w:fill="auto"/>
          </w:tcPr>
          <w:p w:rsidR="00C33A48" w:rsidRPr="005B2E5C" w:rsidRDefault="00C33A48" w:rsidP="00F965A9">
            <w:pPr>
              <w:pStyle w:val="TAH"/>
              <w:rPr>
                <w:rFonts w:cs="Arial"/>
              </w:rPr>
            </w:pPr>
            <w:r w:rsidRPr="005B2E5C">
              <w:rPr>
                <w:rFonts w:cs="Arial"/>
              </w:rPr>
              <w:t>Maximum Level</w:t>
            </w:r>
          </w:p>
        </w:tc>
        <w:tc>
          <w:tcPr>
            <w:tcW w:w="1418" w:type="dxa"/>
            <w:gridSpan w:val="2"/>
            <w:shd w:val="clear" w:color="auto" w:fill="auto"/>
          </w:tcPr>
          <w:p w:rsidR="00C33A48" w:rsidRPr="005B2E5C" w:rsidRDefault="00C33A48" w:rsidP="00F965A9">
            <w:pPr>
              <w:pStyle w:val="TAH"/>
              <w:rPr>
                <w:rFonts w:cs="Arial"/>
              </w:rPr>
            </w:pPr>
            <w:r w:rsidRPr="005B2E5C">
              <w:rPr>
                <w:rFonts w:cs="Arial"/>
              </w:rPr>
              <w:t>Measurement Bandwidth</w:t>
            </w:r>
          </w:p>
        </w:tc>
        <w:tc>
          <w:tcPr>
            <w:tcW w:w="3642" w:type="dxa"/>
            <w:gridSpan w:val="2"/>
            <w:shd w:val="clear" w:color="auto" w:fill="auto"/>
          </w:tcPr>
          <w:p w:rsidR="00C33A48" w:rsidRPr="005B2E5C" w:rsidRDefault="00C33A48" w:rsidP="00F965A9">
            <w:pPr>
              <w:pStyle w:val="TAH"/>
              <w:rPr>
                <w:rFonts w:cs="Arial"/>
              </w:rPr>
            </w:pPr>
            <w:r w:rsidRPr="005B2E5C">
              <w:rPr>
                <w:rFonts w:cs="Arial"/>
              </w:rPr>
              <w:t>Note</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GSM900</w:t>
            </w:r>
          </w:p>
        </w:tc>
        <w:tc>
          <w:tcPr>
            <w:tcW w:w="1701" w:type="dxa"/>
            <w:gridSpan w:val="2"/>
            <w:shd w:val="clear" w:color="auto" w:fill="auto"/>
          </w:tcPr>
          <w:p w:rsidR="00C33A48" w:rsidRPr="005B2E5C" w:rsidRDefault="00C33A48" w:rsidP="00F965A9">
            <w:pPr>
              <w:pStyle w:val="TAC"/>
              <w:rPr>
                <w:rFonts w:cs="Arial"/>
              </w:rPr>
            </w:pPr>
            <w:r w:rsidRPr="005B2E5C">
              <w:rPr>
                <w:rFonts w:cs="v5.0.0"/>
              </w:rPr>
              <w:t xml:space="preserve">921 </w:t>
            </w:r>
            <w:r w:rsidRPr="005B2E5C">
              <w:rPr>
                <w:rFonts w:cs="v5.0.0"/>
              </w:rPr>
              <w:noBreakHyphen/>
              <w:t xml:space="preserve"> 960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8</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rPr>
            </w:pPr>
            <w:r w:rsidRPr="005B2E5C">
              <w:rPr>
                <w:rFonts w:cs="Arial"/>
              </w:rPr>
              <w:t>876 - 915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v5.0.0"/>
              </w:rPr>
            </w:pPr>
            <w:r w:rsidRPr="005B2E5C">
              <w:rPr>
                <w:rFonts w:cs="Arial"/>
              </w:rPr>
              <w:t>100 kHz</w:t>
            </w:r>
          </w:p>
        </w:tc>
        <w:tc>
          <w:tcPr>
            <w:tcW w:w="3642" w:type="dxa"/>
            <w:gridSpan w:val="2"/>
            <w:shd w:val="clear" w:color="auto" w:fill="auto"/>
            <w:vAlign w:val="center"/>
          </w:tcPr>
          <w:p w:rsidR="00C33A48" w:rsidRPr="005B2E5C" w:rsidDel="00813974" w:rsidRDefault="00C33A48" w:rsidP="00F965A9">
            <w:pPr>
              <w:pStyle w:val="TAC"/>
              <w:rPr>
                <w:rFonts w:cs="Arial"/>
              </w:rPr>
            </w:pPr>
            <w:r w:rsidRPr="005B2E5C">
              <w:rPr>
                <w:rFonts w:cs="Arial"/>
              </w:rPr>
              <w:t xml:space="preserve">For the frequency range 880-915 MHz, </w:t>
            </w:r>
            <w:r w:rsidRPr="005B2E5C">
              <w:rPr>
                <w:rFonts w:cs="v5.0.0"/>
              </w:rPr>
              <w:t>this requirement does not apply to  BS operating in band 8,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 xml:space="preserve">DCS1800 </w:t>
            </w:r>
            <w:r w:rsidRPr="005B2E5C">
              <w:rPr>
                <w:rFonts w:cs="Arial"/>
              </w:rPr>
              <w:br/>
              <w:t>(NOTE 3)</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v5.0.0"/>
              </w:rPr>
              <w:t xml:space="preserve">1805 </w:t>
            </w:r>
            <w:r w:rsidRPr="005B2E5C">
              <w:rPr>
                <w:rFonts w:cs="v5.0.0"/>
              </w:rPr>
              <w:noBreakHyphen/>
              <w:t xml:space="preserve"> 1880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lang w:eastAsia="zh-CN"/>
              </w:rPr>
            </w:pPr>
            <w:r w:rsidRPr="005B2E5C">
              <w:rPr>
                <w:rFonts w:cs="v5.0.0"/>
              </w:rPr>
              <w:t>This requirement does not apply to  BS operating in band 3</w:t>
            </w:r>
            <w:r w:rsidRPr="005B2E5C">
              <w:rPr>
                <w:rFonts w:cs="Arial"/>
              </w:rPr>
              <w:t>.</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1710 - 1785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3,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PCS1900</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v5.0.0"/>
              </w:rPr>
              <w:t xml:space="preserve">1930 </w:t>
            </w:r>
            <w:r w:rsidRPr="005B2E5C">
              <w:rPr>
                <w:rFonts w:cs="v5.0.0"/>
              </w:rPr>
              <w:noBreakHyphen/>
              <w:t xml:space="preserve"> 1990 MHz</w:t>
            </w:r>
          </w:p>
        </w:tc>
        <w:tc>
          <w:tcPr>
            <w:tcW w:w="1275" w:type="dxa"/>
            <w:gridSpan w:val="2"/>
            <w:shd w:val="clear" w:color="auto" w:fill="auto"/>
          </w:tcPr>
          <w:p w:rsidR="00C33A48" w:rsidRPr="005B2E5C" w:rsidRDefault="00C33A48" w:rsidP="00CC4BB7">
            <w:pPr>
              <w:pStyle w:val="TAC"/>
            </w:pPr>
            <w:r w:rsidRPr="005B2E5C">
              <w:t>-35.4</w:t>
            </w:r>
            <w:r w:rsidR="00A92864" w:rsidRPr="005B2E5C">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2</w:t>
            </w:r>
            <w:r w:rsidRPr="005B2E5C">
              <w:rPr>
                <w:rFonts w:cs="v5.0.0"/>
                <w:lang w:eastAsia="zh-CN"/>
              </w:rPr>
              <w:t>, 25</w:t>
            </w:r>
            <w:r w:rsidRPr="005B2E5C">
              <w:rPr>
                <w:rFonts w:cs="v5.0.0"/>
              </w:rPr>
              <w:t>, band 36 or band 70.</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lang w:eastAsia="zh-CN"/>
              </w:rPr>
            </w:pPr>
            <w:r w:rsidRPr="005B2E5C">
              <w:rPr>
                <w:rFonts w:cs="v5.0.0"/>
              </w:rPr>
              <w:t xml:space="preserve">1850 </w:t>
            </w:r>
            <w:r w:rsidRPr="005B2E5C">
              <w:rPr>
                <w:rFonts w:cs="v5.0.0"/>
              </w:rPr>
              <w:noBreakHyphen/>
              <w:t xml:space="preserve"> 1910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2</w:t>
            </w:r>
            <w:r w:rsidRPr="005B2E5C">
              <w:rPr>
                <w:rFonts w:cs="v5.0.0"/>
                <w:lang w:eastAsia="zh-CN"/>
              </w:rPr>
              <w:t xml:space="preserve"> or 25</w:t>
            </w:r>
            <w:r w:rsidRPr="005B2E5C">
              <w:rPr>
                <w:rFonts w:cs="v5.0.0"/>
              </w:rPr>
              <w:t>, since it is already covered by the requirement in subclause 6.7.6.5.3.3.  This requirement does not apply to  BS operating in band 35.</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GSM850</w:t>
            </w:r>
            <w:r w:rsidRPr="005B2E5C">
              <w:rPr>
                <w:rFonts w:cs="v5.0.0"/>
              </w:rPr>
              <w:t xml:space="preserve"> or CDMA850</w:t>
            </w:r>
          </w:p>
        </w:tc>
        <w:tc>
          <w:tcPr>
            <w:tcW w:w="1701" w:type="dxa"/>
            <w:gridSpan w:val="2"/>
            <w:shd w:val="clear" w:color="auto" w:fill="auto"/>
          </w:tcPr>
          <w:p w:rsidR="00C33A48" w:rsidRPr="005B2E5C" w:rsidRDefault="00C33A48" w:rsidP="00F965A9">
            <w:pPr>
              <w:pStyle w:val="TAC"/>
              <w:rPr>
                <w:rFonts w:cs="Arial"/>
              </w:rPr>
            </w:pPr>
            <w:r w:rsidRPr="005B2E5C">
              <w:rPr>
                <w:rFonts w:cs="v5.0.0"/>
              </w:rPr>
              <w:t>869 - 894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5 or 26.</w:t>
            </w:r>
            <w:r w:rsidRPr="005B2E5C">
              <w:rPr>
                <w:rFonts w:cs="Arial"/>
              </w:rPr>
              <w:t xml:space="preserve"> This requirement applies to E-UTRA BS operating in Band 27 for the frequency range 879-894 MHz.</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rPr>
            </w:pPr>
            <w:r w:rsidRPr="005B2E5C">
              <w:rPr>
                <w:rFonts w:cs="v5.0.0"/>
              </w:rPr>
              <w:t xml:space="preserve">824 </w:t>
            </w:r>
            <w:r w:rsidRPr="005B2E5C">
              <w:rPr>
                <w:rFonts w:cs="v5.0.0"/>
              </w:rPr>
              <w:noBreakHyphen/>
              <w:t xml:space="preserve"> 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v5.0.0"/>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v5.0.0"/>
              </w:rPr>
              <w:t>This requirement does not apply to BS operating in band 5 or 26, 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 or</w:t>
            </w:r>
          </w:p>
          <w:p w:rsidR="00C33A48" w:rsidRPr="005B2E5C" w:rsidRDefault="00C33A48" w:rsidP="00F965A9">
            <w:pPr>
              <w:pStyle w:val="TAC"/>
              <w:rPr>
                <w:rFonts w:cs="Arial"/>
                <w:lang w:val="sv-SE"/>
              </w:rPr>
            </w:pPr>
            <w:r w:rsidRPr="005B2E5C">
              <w:rPr>
                <w:rFonts w:cs="Arial"/>
                <w:lang w:val="sv-SE"/>
              </w:rPr>
              <w:t>E-UTRA Band 1</w:t>
            </w:r>
            <w:r w:rsidR="00C71F1D" w:rsidRPr="005B2E5C">
              <w:rPr>
                <w:rFonts w:cs="Arial"/>
                <w:lang w:val="sv-SE"/>
              </w:rPr>
              <w:t xml:space="preserve"> or NR band n1</w:t>
            </w:r>
            <w:r w:rsidRPr="005B2E5C">
              <w:rPr>
                <w:rFonts w:cs="Arial"/>
                <w:lang w:val="sv-SE"/>
              </w:rPr>
              <w:t xml:space="preserve"> </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1920 - 1980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II or</w:t>
            </w:r>
          </w:p>
          <w:p w:rsidR="00C33A48" w:rsidRPr="005B2E5C" w:rsidRDefault="00C33A48" w:rsidP="00F965A9">
            <w:pPr>
              <w:pStyle w:val="TAC"/>
              <w:rPr>
                <w:rFonts w:cs="Arial"/>
                <w:lang w:val="sv-SE"/>
              </w:rPr>
            </w:pPr>
            <w:r w:rsidRPr="005B2E5C">
              <w:rPr>
                <w:rFonts w:cs="Arial"/>
                <w:lang w:val="sv-SE"/>
              </w:rPr>
              <w:t>E-UTRA Band 2</w:t>
            </w:r>
            <w:r w:rsidR="00C71F1D" w:rsidRPr="005B2E5C">
              <w:rPr>
                <w:rFonts w:cs="Arial"/>
                <w:lang w:val="sv-SE"/>
              </w:rPr>
              <w:t xml:space="preserve"> or NR band n2</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1930 - 1990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25 or 70</w:t>
            </w:r>
            <w:r w:rsidRPr="005B2E5C">
              <w:rPr>
                <w:rFonts w:cs="Arial"/>
              </w:rPr>
              <w:t>.</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1850 - 1910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xml:space="preserve"> or 25</w:t>
            </w:r>
            <w:r w:rsidRPr="005B2E5C">
              <w:rPr>
                <w:rFonts w:cs="Arial"/>
              </w:rPr>
              <w:t xml:space="preserve">, </w:t>
            </w:r>
            <w:r w:rsidRPr="005B2E5C">
              <w:rPr>
                <w:rFonts w:cs="v5.0.0"/>
              </w:rPr>
              <w:t>since it is already covered by the requirement in subclause 6.7.6.5.3.3</w:t>
            </w:r>
          </w:p>
        </w:tc>
      </w:tr>
      <w:tr w:rsidR="005B2E5C" w:rsidRPr="005B2E5C" w:rsidTr="005B2E5C">
        <w:trPr>
          <w:gridAfter w:val="1"/>
          <w:wAfter w:w="12" w:type="dxa"/>
          <w:cantSplit/>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UTRA FDD Band III or</w:t>
            </w:r>
          </w:p>
          <w:p w:rsidR="00C33A48" w:rsidRPr="005B2E5C" w:rsidRDefault="00C33A48" w:rsidP="00F965A9">
            <w:pPr>
              <w:pStyle w:val="TAC"/>
              <w:rPr>
                <w:rFonts w:cs="Arial"/>
              </w:rPr>
            </w:pPr>
            <w:r w:rsidRPr="005B2E5C">
              <w:rPr>
                <w:rFonts w:cs="Arial"/>
              </w:rPr>
              <w:t>E-UTRA Band 3</w:t>
            </w:r>
            <w:r w:rsidR="00C71F1D" w:rsidRPr="005B2E5C">
              <w:rPr>
                <w:rFonts w:cs="Arial"/>
                <w:lang w:val="sv-SE"/>
              </w:rPr>
              <w:t xml:space="preserve"> or NR band n3</w:t>
            </w:r>
            <w:r w:rsidRPr="005B2E5C">
              <w:rPr>
                <w:rFonts w:cs="Arial"/>
              </w:rPr>
              <w:t xml:space="preserve"> </w:t>
            </w:r>
            <w:r w:rsidRPr="005B2E5C">
              <w:rPr>
                <w:rFonts w:cs="Arial"/>
              </w:rPr>
              <w:br/>
              <w:t>(NOTE 3)</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1805 - 1880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1710 - 1785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6.7.6.5.3.3.</w:t>
            </w:r>
          </w:p>
          <w:p w:rsidR="00C33A48" w:rsidRPr="005B2E5C" w:rsidRDefault="00C33A48" w:rsidP="00F965A9">
            <w:pPr>
              <w:pStyle w:val="TAC"/>
              <w:rPr>
                <w:rFonts w:cs="Arial"/>
              </w:rPr>
            </w:pPr>
            <w:r w:rsidRPr="005B2E5C">
              <w:rPr>
                <w:rFonts w:cs="Arial"/>
              </w:rPr>
              <w:t>For BS operating in band 9, it applies for 1710 MHz to 1749.9 MHz and 1784.9 MHz to 1785 MHz, while the rest is covered in subclause</w:t>
            </w:r>
            <w:r w:rsidRPr="005B2E5C" w:rsidDel="008C1873">
              <w:rPr>
                <w:rFonts w:cs="Arial"/>
              </w:rPr>
              <w:t xml:space="preserve"> </w:t>
            </w:r>
            <w:r w:rsidRPr="005B2E5C">
              <w:rPr>
                <w:rFonts w:cs="Arial"/>
              </w:rPr>
              <w:t>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IV or</w:t>
            </w:r>
          </w:p>
          <w:p w:rsidR="00C33A48" w:rsidRPr="005B2E5C" w:rsidRDefault="00C33A48" w:rsidP="00F965A9">
            <w:pPr>
              <w:pStyle w:val="TAC"/>
              <w:rPr>
                <w:rFonts w:cs="Arial"/>
                <w:lang w:val="sv-SE"/>
              </w:rPr>
            </w:pPr>
            <w:r w:rsidRPr="005B2E5C">
              <w:rPr>
                <w:rFonts w:cs="Arial"/>
                <w:lang w:val="sv-SE"/>
              </w:rPr>
              <w:t>E-UTRA Band 4</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2110 - 2155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1710 - 1755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4, 10 or 66, </w:t>
            </w:r>
            <w:r w:rsidRPr="005B2E5C">
              <w:rPr>
                <w:rFonts w:cs="v5.0.0"/>
              </w:rPr>
              <w:t>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 or</w:t>
            </w:r>
          </w:p>
          <w:p w:rsidR="00C33A48" w:rsidRPr="005B2E5C" w:rsidRDefault="00C33A48" w:rsidP="00F965A9">
            <w:pPr>
              <w:pStyle w:val="TAC"/>
              <w:rPr>
                <w:rFonts w:cs="Arial"/>
                <w:lang w:val="sv-SE"/>
              </w:rPr>
            </w:pPr>
            <w:r w:rsidRPr="005B2E5C">
              <w:rPr>
                <w:rFonts w:cs="Arial"/>
                <w:lang w:val="sv-SE"/>
              </w:rPr>
              <w:t>E-UTRA Band 5</w:t>
            </w:r>
            <w:r w:rsidR="00C71F1D" w:rsidRPr="005B2E5C">
              <w:rPr>
                <w:rFonts w:cs="Arial"/>
                <w:lang w:val="sv-SE"/>
              </w:rPr>
              <w:t xml:space="preserve"> or NR band n5</w:t>
            </w:r>
          </w:p>
        </w:tc>
        <w:tc>
          <w:tcPr>
            <w:tcW w:w="1701" w:type="dxa"/>
            <w:gridSpan w:val="2"/>
            <w:shd w:val="clear" w:color="auto" w:fill="auto"/>
          </w:tcPr>
          <w:p w:rsidR="00C33A48" w:rsidRPr="005B2E5C" w:rsidRDefault="00C33A48" w:rsidP="00F965A9">
            <w:pPr>
              <w:pStyle w:val="TAC"/>
              <w:rPr>
                <w:rFonts w:cs="Arial"/>
              </w:rPr>
            </w:pPr>
            <w:r w:rsidRPr="005B2E5C">
              <w:rPr>
                <w:rFonts w:cs="Arial"/>
              </w:rPr>
              <w:t>869 - 894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This requirement applies to E-UTRA BS operating in Band 27 for the frequency range 879-894 MHz.</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824 - 849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w:t>
            </w:r>
            <w:r w:rsidRPr="005B2E5C">
              <w:rPr>
                <w:rFonts w:cs="v5.0.0"/>
              </w:rPr>
              <w:t>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 XIX or</w:t>
            </w:r>
          </w:p>
          <w:p w:rsidR="00C33A48" w:rsidRPr="005B2E5C" w:rsidRDefault="00C33A48" w:rsidP="00F965A9">
            <w:pPr>
              <w:pStyle w:val="TAC"/>
              <w:rPr>
                <w:rFonts w:cs="Arial"/>
              </w:rPr>
            </w:pPr>
            <w:r w:rsidRPr="005B2E5C">
              <w:rPr>
                <w:rFonts w:cs="Arial"/>
              </w:rPr>
              <w:t>E-UTRA Band 6, 18, 19</w:t>
            </w:r>
          </w:p>
        </w:tc>
        <w:tc>
          <w:tcPr>
            <w:tcW w:w="1701" w:type="dxa"/>
            <w:gridSpan w:val="2"/>
            <w:shd w:val="clear" w:color="auto" w:fill="auto"/>
          </w:tcPr>
          <w:p w:rsidR="00C33A48" w:rsidRPr="005B2E5C" w:rsidRDefault="00C33A48" w:rsidP="00F965A9">
            <w:pPr>
              <w:pStyle w:val="TAC"/>
              <w:rPr>
                <w:rFonts w:cs="Arial"/>
              </w:rPr>
            </w:pPr>
            <w:r w:rsidRPr="005B2E5C">
              <w:rPr>
                <w:rFonts w:cs="Arial"/>
              </w:rPr>
              <w:t>860 - 890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6, 18, 19</w:t>
            </w:r>
          </w:p>
        </w:tc>
      </w:tr>
      <w:tr w:rsidR="005B2E5C" w:rsidRPr="005B2E5C" w:rsidTr="005B2E5C">
        <w:trPr>
          <w:gridAfter w:val="1"/>
          <w:wAfter w:w="12" w:type="dxa"/>
          <w:cantSplit/>
          <w:trHeight w:val="3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815 - 830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18 </w:t>
            </w:r>
            <w:r w:rsidRPr="005B2E5C">
              <w:rPr>
                <w:rFonts w:cs="v5.0.0"/>
              </w:rPr>
              <w:t>since it is already covered by the requirement in subclause 6.7.6.5.3.3.</w:t>
            </w:r>
          </w:p>
        </w:tc>
      </w:tr>
      <w:tr w:rsidR="005B2E5C" w:rsidRPr="005B2E5C" w:rsidTr="005B2E5C">
        <w:trPr>
          <w:gridAfter w:val="1"/>
          <w:wAfter w:w="12" w:type="dxa"/>
          <w:cantSplit/>
          <w:trHeight w:val="312"/>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830 - 845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6, 19, </w:t>
            </w:r>
            <w:r w:rsidRPr="005B2E5C">
              <w:rPr>
                <w:rFonts w:cs="v5.0.0"/>
              </w:rPr>
              <w:t>since it is already covered by the requirement in subclause 6.7.6.5.3.3.</w:t>
            </w:r>
          </w:p>
        </w:tc>
      </w:tr>
      <w:tr w:rsidR="005B2E5C" w:rsidRPr="005B2E5C" w:rsidTr="005B2E5C">
        <w:trPr>
          <w:gridAfter w:val="1"/>
          <w:wAfter w:w="12" w:type="dxa"/>
          <w:cantSplit/>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VII or</w:t>
            </w:r>
          </w:p>
          <w:p w:rsidR="00C33A48" w:rsidRPr="005B2E5C" w:rsidRDefault="00C33A48" w:rsidP="00F965A9">
            <w:pPr>
              <w:pStyle w:val="TAC"/>
              <w:rPr>
                <w:rFonts w:cs="Arial"/>
                <w:lang w:val="sv-SE"/>
              </w:rPr>
            </w:pPr>
            <w:r w:rsidRPr="005B2E5C">
              <w:rPr>
                <w:rFonts w:cs="Arial"/>
                <w:lang w:val="sv-SE"/>
              </w:rPr>
              <w:t>E-UTRA Band 7</w:t>
            </w:r>
            <w:r w:rsidR="00C71F1D" w:rsidRPr="005B2E5C">
              <w:rPr>
                <w:rFonts w:cs="Arial"/>
                <w:lang w:val="sv-SE"/>
              </w:rPr>
              <w:t xml:space="preserve"> or NR band n7</w:t>
            </w:r>
          </w:p>
        </w:tc>
        <w:tc>
          <w:tcPr>
            <w:tcW w:w="1701" w:type="dxa"/>
            <w:gridSpan w:val="2"/>
            <w:shd w:val="clear" w:color="auto" w:fill="auto"/>
          </w:tcPr>
          <w:p w:rsidR="00C33A48" w:rsidRPr="005B2E5C" w:rsidRDefault="00C33A48" w:rsidP="00F965A9">
            <w:pPr>
              <w:pStyle w:val="TAC"/>
              <w:rPr>
                <w:rFonts w:cs="Arial"/>
              </w:rPr>
            </w:pPr>
            <w:r w:rsidRPr="005B2E5C">
              <w:rPr>
                <w:rFonts w:cs="Arial"/>
              </w:rPr>
              <w:t>2620 - 2690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7.</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2500 - 2570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7,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VIII or</w:t>
            </w:r>
          </w:p>
          <w:p w:rsidR="00C33A48" w:rsidRPr="005B2E5C" w:rsidRDefault="00C33A48" w:rsidP="00F965A9">
            <w:pPr>
              <w:pStyle w:val="TAC"/>
              <w:rPr>
                <w:rFonts w:cs="Arial"/>
                <w:lang w:val="sv-SE"/>
              </w:rPr>
            </w:pPr>
            <w:r w:rsidRPr="005B2E5C">
              <w:rPr>
                <w:rFonts w:cs="Arial"/>
                <w:lang w:val="sv-SE"/>
              </w:rPr>
              <w:t>E-UTRA Band 8</w:t>
            </w:r>
            <w:r w:rsidR="00C71F1D" w:rsidRPr="005B2E5C">
              <w:rPr>
                <w:rFonts w:cs="Arial"/>
                <w:lang w:val="sv-SE"/>
              </w:rPr>
              <w:t xml:space="preserve"> or NR band n8</w:t>
            </w:r>
          </w:p>
        </w:tc>
        <w:tc>
          <w:tcPr>
            <w:tcW w:w="1701" w:type="dxa"/>
            <w:gridSpan w:val="2"/>
            <w:shd w:val="clear" w:color="auto" w:fill="auto"/>
          </w:tcPr>
          <w:p w:rsidR="00C33A48" w:rsidRPr="005B2E5C" w:rsidRDefault="00C33A48" w:rsidP="00F965A9">
            <w:pPr>
              <w:pStyle w:val="TAC"/>
              <w:rPr>
                <w:rFonts w:cs="Arial"/>
              </w:rPr>
            </w:pPr>
            <w:r w:rsidRPr="005B2E5C">
              <w:rPr>
                <w:rFonts w:cs="Arial"/>
              </w:rPr>
              <w:t>925 - 960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880 - 915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6.7.6.5.3.3.</w:t>
            </w:r>
          </w:p>
        </w:tc>
      </w:tr>
      <w:tr w:rsidR="005B2E5C" w:rsidRPr="005B2E5C" w:rsidTr="005B2E5C">
        <w:trPr>
          <w:gridAfter w:val="1"/>
          <w:wAfter w:w="12" w:type="dxa"/>
          <w:cantSplit/>
          <w:trHeight w:val="454"/>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IX or</w:t>
            </w:r>
          </w:p>
          <w:p w:rsidR="00C33A48" w:rsidRPr="005B2E5C" w:rsidRDefault="00C33A48" w:rsidP="00F965A9">
            <w:pPr>
              <w:pStyle w:val="TAC"/>
              <w:rPr>
                <w:rFonts w:cs="Arial"/>
                <w:lang w:val="sv-SE"/>
              </w:rPr>
            </w:pPr>
            <w:r w:rsidRPr="005B2E5C">
              <w:rPr>
                <w:rFonts w:cs="Arial"/>
                <w:lang w:val="sv-SE"/>
              </w:rPr>
              <w:t>E-UTRA Band 9</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1844.9 - 1879.9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1749.9 - 1784.9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X or</w:t>
            </w:r>
          </w:p>
          <w:p w:rsidR="00C33A48" w:rsidRPr="005B2E5C" w:rsidRDefault="00C33A48" w:rsidP="00F965A9">
            <w:pPr>
              <w:pStyle w:val="TAC"/>
              <w:rPr>
                <w:rFonts w:cs="Arial"/>
                <w:lang w:val="sv-SE"/>
              </w:rPr>
            </w:pPr>
            <w:r w:rsidRPr="005B2E5C">
              <w:rPr>
                <w:rFonts w:cs="Arial"/>
                <w:lang w:val="sv-SE"/>
              </w:rPr>
              <w:t>E-UTRA Band 10</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5B2E5C" w:rsidRPr="005B2E5C" w:rsidTr="005B2E5C">
        <w:trPr>
          <w:gridAfter w:val="1"/>
          <w:wAfter w:w="12" w:type="dxa"/>
          <w:cantSplit/>
          <w:trHeight w:val="113"/>
          <w:jc w:val="center"/>
        </w:trPr>
        <w:tc>
          <w:tcPr>
            <w:tcW w:w="1515" w:type="dxa"/>
            <w:vMerge/>
            <w:tcBorders>
              <w:bottom w:val="single" w:sz="4" w:space="0" w:color="auto"/>
            </w:tcBorders>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10 or 66, </w:t>
            </w:r>
            <w:r w:rsidRPr="005B2E5C">
              <w:rPr>
                <w:rFonts w:cs="v5.0.0"/>
              </w:rPr>
              <w:t>since it is already covered by the requirement in subclause 6.7.6.5.3.3.</w:t>
            </w:r>
            <w:r w:rsidRPr="005B2E5C">
              <w:rPr>
                <w:rFonts w:cs="Arial"/>
              </w:rPr>
              <w:t xml:space="preserve"> For BS operating in Band 4, it applies for 1755 MHz to 1770 MHz, while the rest is covered in subclause 6.7.6.5.3.3.</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FDD Band XI or XXI or</w:t>
            </w:r>
          </w:p>
          <w:p w:rsidR="00C33A48" w:rsidRPr="005B2E5C" w:rsidRDefault="00C33A48" w:rsidP="00F965A9">
            <w:pPr>
              <w:pStyle w:val="TAC"/>
              <w:rPr>
                <w:rFonts w:cs="Arial"/>
              </w:rPr>
            </w:pPr>
            <w:r w:rsidRPr="005B2E5C">
              <w:rPr>
                <w:rFonts w:cs="Arial"/>
              </w:rPr>
              <w:t>E-UTRA Band 11 or 21</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1475.9 - 1510.9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11, 21 or 32</w:t>
            </w:r>
          </w:p>
        </w:tc>
      </w:tr>
      <w:tr w:rsidR="005B2E5C" w:rsidRPr="005B2E5C"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1427.9 - 1447.9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5B2E5C" w:rsidRPr="005B2E5C"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1447.9 – 1462.9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21,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XII or</w:t>
            </w:r>
          </w:p>
          <w:p w:rsidR="00C33A48" w:rsidRPr="005B2E5C" w:rsidRDefault="00C33A48" w:rsidP="00F965A9">
            <w:pPr>
              <w:pStyle w:val="TAC"/>
              <w:rPr>
                <w:rFonts w:cs="Arial"/>
                <w:lang w:val="sv-SE"/>
              </w:rPr>
            </w:pPr>
            <w:r w:rsidRPr="005B2E5C">
              <w:rPr>
                <w:rFonts w:cs="Arial"/>
                <w:lang w:val="sv-SE"/>
              </w:rPr>
              <w:t>E-UTRA Band 12</w:t>
            </w:r>
            <w:r w:rsidR="00C71F1D" w:rsidRPr="005B2E5C">
              <w:rPr>
                <w:rFonts w:cs="Arial"/>
                <w:lang w:val="sv-SE"/>
              </w:rPr>
              <w:t xml:space="preserve"> or NR band n12</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729 - 746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12</w:t>
            </w:r>
            <w:r w:rsidR="00FB2E2C" w:rsidRPr="005B2E5C">
              <w:rPr>
                <w:rFonts w:cs="Arial"/>
              </w:rPr>
              <w:t xml:space="preserve"> or 85</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699 - 716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12</w:t>
            </w:r>
            <w:r w:rsidR="00FB2E2C" w:rsidRPr="005B2E5C">
              <w:rPr>
                <w:rFonts w:cs="Arial"/>
              </w:rPr>
              <w:t xml:space="preserve"> or 85</w:t>
            </w:r>
            <w:r w:rsidRPr="005B2E5C">
              <w:rPr>
                <w:rFonts w:cs="Arial"/>
              </w:rPr>
              <w:t>,</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XIII or</w:t>
            </w:r>
          </w:p>
          <w:p w:rsidR="00C33A48" w:rsidRPr="005B2E5C" w:rsidRDefault="00C33A48" w:rsidP="00F965A9">
            <w:pPr>
              <w:pStyle w:val="TAC"/>
              <w:rPr>
                <w:rFonts w:cs="Arial"/>
                <w:lang w:val="sv-SE"/>
              </w:rPr>
            </w:pPr>
            <w:r w:rsidRPr="005B2E5C">
              <w:rPr>
                <w:rFonts w:cs="Arial"/>
                <w:lang w:val="sv-SE"/>
              </w:rPr>
              <w:t>E-UTRA Band 13</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746 - 756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777 - 787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XIV or</w:t>
            </w:r>
          </w:p>
          <w:p w:rsidR="00C33A48" w:rsidRPr="005B2E5C" w:rsidRDefault="00C33A48" w:rsidP="00F965A9">
            <w:pPr>
              <w:pStyle w:val="TAC"/>
              <w:rPr>
                <w:rFonts w:cs="Arial"/>
                <w:lang w:val="sv-SE"/>
              </w:rPr>
            </w:pPr>
            <w:r w:rsidRPr="005B2E5C">
              <w:rPr>
                <w:rFonts w:cs="Arial"/>
                <w:lang w:val="sv-SE"/>
              </w:rPr>
              <w:t>E-UTRA Band 14</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758 - 768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788 - 798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 E-UTRA Band 17</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734 - 746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17.</w:t>
            </w:r>
          </w:p>
        </w:tc>
      </w:tr>
      <w:tr w:rsidR="005B2E5C" w:rsidRPr="005B2E5C"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704 - 716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17,</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 or</w:t>
            </w:r>
          </w:p>
          <w:p w:rsidR="00C33A48" w:rsidRPr="005B2E5C" w:rsidRDefault="00C33A48" w:rsidP="00F965A9">
            <w:pPr>
              <w:pStyle w:val="TAC"/>
              <w:rPr>
                <w:rFonts w:cs="Arial"/>
                <w:lang w:val="sv-SE"/>
              </w:rPr>
            </w:pPr>
            <w:r w:rsidRPr="005B2E5C">
              <w:rPr>
                <w:rFonts w:cs="Arial"/>
                <w:lang w:val="sv-SE"/>
              </w:rPr>
              <w:t>E-UTRA Band 20</w:t>
            </w:r>
            <w:r w:rsidR="00C71F1D" w:rsidRPr="005B2E5C">
              <w:rPr>
                <w:rFonts w:cs="Arial"/>
                <w:lang w:val="sv-SE"/>
              </w:rPr>
              <w:t xml:space="preserve"> or NR band n20</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791 - 821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20 or 28.</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832 - 862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20,</w:t>
            </w:r>
            <w:r w:rsidRPr="005B2E5C">
              <w:rPr>
                <w:rFonts w:cs="v5.0.0"/>
              </w:rPr>
              <w:t xml:space="preserve"> since it is already covered by the requirement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XXII or E-UTRA Band 22</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v5.0.0"/>
              </w:rPr>
              <w:t>3510 – 3590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w:t>
            </w:r>
            <w:r w:rsidR="00C276F7" w:rsidRPr="005B2E5C">
              <w:rPr>
                <w:rFonts w:cs="v5.0.0"/>
              </w:rPr>
              <w:t>0</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22 or 42</w:t>
            </w:r>
            <w:r w:rsidR="00FB2E2C" w:rsidRPr="005B2E5C">
              <w:rPr>
                <w:rFonts w:cs="Arial"/>
              </w:rPr>
              <w:t>, 48</w:t>
            </w:r>
            <w:r w:rsidRPr="005B2E5C">
              <w:rPr>
                <w:rFonts w:cs="Arial"/>
              </w:rPr>
              <w:t>.</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v5.0.0"/>
              </w:rPr>
              <w:t>3410 – 3490 MHz</w:t>
            </w:r>
          </w:p>
        </w:tc>
        <w:tc>
          <w:tcPr>
            <w:tcW w:w="1275" w:type="dxa"/>
            <w:gridSpan w:val="2"/>
            <w:shd w:val="clear" w:color="auto" w:fill="auto"/>
          </w:tcPr>
          <w:p w:rsidR="00C33A48" w:rsidRPr="005B2E5C" w:rsidRDefault="00C33A48" w:rsidP="00D1440E">
            <w:pPr>
              <w:pStyle w:val="TAC"/>
              <w:rPr>
                <w:rFonts w:cs="v5.0.0"/>
              </w:rPr>
            </w:pPr>
            <w:r w:rsidRPr="005B2E5C">
              <w:rPr>
                <w:rFonts w:cs="v5.0.0"/>
              </w:rPr>
              <w:t>-37.</w:t>
            </w:r>
            <w:r w:rsidR="00D1440E" w:rsidRPr="005B2E5C">
              <w:rPr>
                <w:rFonts w:cs="v5.0.0"/>
              </w:rPr>
              <w:t>0</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22,</w:t>
            </w:r>
            <w:r w:rsidRPr="005B2E5C">
              <w:rPr>
                <w:rFonts w:cs="v5.0.0"/>
              </w:rPr>
              <w:t xml:space="preserve"> since it is already covered by the requirement in subclause 9.7.3.3. This requirement does not apply to Band 42.</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24</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1525 – 1559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24.</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1626.5 – 1660.5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24,</w:t>
            </w:r>
            <w:r w:rsidRPr="005B2E5C">
              <w:rPr>
                <w:rFonts w:cs="v5.0.0"/>
              </w:rPr>
              <w:t xml:space="preserve"> since it is already covered by the requirement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w:t>
            </w:r>
            <w:r w:rsidRPr="005B2E5C">
              <w:rPr>
                <w:rFonts w:cs="Arial"/>
                <w:lang w:val="sv-SE" w:eastAsia="zh-CN"/>
              </w:rPr>
              <w:t>V</w:t>
            </w:r>
            <w:r w:rsidRPr="005B2E5C">
              <w:rPr>
                <w:rFonts w:cs="Arial"/>
                <w:lang w:val="sv-SE"/>
              </w:rPr>
              <w:t xml:space="preserve"> or E-UTRA Band 2</w:t>
            </w:r>
            <w:r w:rsidRPr="005B2E5C">
              <w:rPr>
                <w:rFonts w:cs="Arial"/>
                <w:lang w:val="sv-SE" w:eastAsia="zh-CN"/>
              </w:rPr>
              <w:t>5</w:t>
            </w:r>
            <w:r w:rsidR="00C71F1D" w:rsidRPr="005B2E5C">
              <w:rPr>
                <w:rFonts w:cs="Arial"/>
                <w:lang w:val="sv-SE"/>
              </w:rPr>
              <w:t xml:space="preserve"> or NR band n25</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w:t>
            </w:r>
            <w:r w:rsidRPr="005B2E5C">
              <w:rPr>
                <w:rFonts w:cs="Arial"/>
                <w:lang w:eastAsia="zh-CN"/>
              </w:rPr>
              <w:t xml:space="preserve">2, </w:t>
            </w:r>
            <w:r w:rsidRPr="005B2E5C">
              <w:rPr>
                <w:rFonts w:cs="Arial"/>
              </w:rPr>
              <w:t>2</w:t>
            </w:r>
            <w:r w:rsidRPr="005B2E5C">
              <w:rPr>
                <w:rFonts w:cs="Arial"/>
                <w:lang w:eastAsia="zh-CN"/>
              </w:rPr>
              <w:t>5 or 70</w:t>
            </w:r>
            <w:r w:rsidRPr="005B2E5C">
              <w:rPr>
                <w:rFonts w:cs="Arial"/>
              </w:rPr>
              <w:t>.</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w:t>
            </w:r>
            <w:r w:rsidRPr="005B2E5C">
              <w:rPr>
                <w:rFonts w:cs="Arial"/>
                <w:lang w:eastAsia="zh-CN"/>
              </w:rPr>
              <w:t>5</w:t>
            </w:r>
            <w:r w:rsidRPr="005B2E5C">
              <w:rPr>
                <w:rFonts w:cs="Arial"/>
              </w:rPr>
              <w:t xml:space="preserve">, </w:t>
            </w:r>
            <w:r w:rsidRPr="005B2E5C">
              <w:rPr>
                <w:rFonts w:cs="v5.0.0"/>
              </w:rPr>
              <w:t>since it is already covered by the requirement in subclause 6.7.6.5.3.3</w:t>
            </w:r>
            <w:r w:rsidRPr="005B2E5C">
              <w:rPr>
                <w:rFonts w:cs="v5.0.0"/>
                <w:lang w:eastAsia="zh-CN"/>
              </w:rPr>
              <w:t>.</w:t>
            </w:r>
            <w:r w:rsidRPr="005B2E5C">
              <w:rPr>
                <w:rFonts w:cs="Arial"/>
              </w:rPr>
              <w:t xml:space="preserve"> For BS operating in Band </w:t>
            </w:r>
            <w:r w:rsidRPr="005B2E5C">
              <w:rPr>
                <w:rFonts w:cs="Arial"/>
                <w:lang w:eastAsia="zh-CN"/>
              </w:rPr>
              <w:t>2</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UTRA FDD Band XX</w:t>
            </w:r>
            <w:r w:rsidRPr="005B2E5C">
              <w:rPr>
                <w:rFonts w:ascii="Arial" w:hAnsi="Arial"/>
                <w:sz w:val="18"/>
                <w:lang w:val="sv-SE" w:eastAsia="zh-CN"/>
              </w:rPr>
              <w:t>VI</w:t>
            </w:r>
            <w:r w:rsidRPr="005B2E5C">
              <w:rPr>
                <w:rFonts w:ascii="Arial" w:hAnsi="Arial"/>
                <w:sz w:val="18"/>
                <w:lang w:val="sv-SE"/>
              </w:rPr>
              <w:t xml:space="preserve"> or E-UTRA Band 2</w:t>
            </w:r>
            <w:r w:rsidRPr="005B2E5C">
              <w:rPr>
                <w:rFonts w:ascii="Arial" w:hAnsi="Arial"/>
                <w:sz w:val="18"/>
                <w:lang w:val="sv-SE" w:eastAsia="zh-CN"/>
              </w:rPr>
              <w:t>6</w:t>
            </w: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859 - 894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This requirement does not apply to BS operating in band 5 or 26.</w:t>
            </w:r>
            <w:r w:rsidRPr="005B2E5C">
              <w:t xml:space="preserve"> </w:t>
            </w:r>
            <w:r w:rsidRPr="005B2E5C">
              <w:rPr>
                <w:rFonts w:ascii="Arial" w:hAnsi="Arial" w:cs="Arial"/>
                <w:sz w:val="18"/>
                <w:szCs w:val="18"/>
              </w:rPr>
              <w:t>This requirement applies to E-UTRA BS operating in Band 27 for the frequency range 879-894 MHz.</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814 - 849 MHz</w:t>
            </w:r>
          </w:p>
        </w:tc>
        <w:tc>
          <w:tcPr>
            <w:tcW w:w="1275" w:type="dxa"/>
            <w:gridSpan w:val="2"/>
            <w:shd w:val="clear" w:color="auto" w:fill="auto"/>
          </w:tcPr>
          <w:p w:rsidR="00C33A48" w:rsidRPr="005B2E5C" w:rsidRDefault="00C33A48" w:rsidP="00FA313F">
            <w:pPr>
              <w:pStyle w:val="TAC"/>
            </w:pPr>
            <w:r w:rsidRPr="005B2E5C">
              <w:t>-37.4</w:t>
            </w:r>
            <w:r w:rsidR="00A92864" w:rsidRPr="005B2E5C">
              <w:t>dBm</w:t>
            </w:r>
          </w:p>
        </w:tc>
        <w:tc>
          <w:tcPr>
            <w:tcW w:w="1418" w:type="dxa"/>
            <w:gridSpan w:val="2"/>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 xml:space="preserve">This requirement does not apply to BS operating in band 26, </w:t>
            </w:r>
            <w:r w:rsidRPr="005B2E5C">
              <w:rPr>
                <w:rFonts w:ascii="Arial" w:hAnsi="Arial" w:cs="v5.0.0"/>
                <w:sz w:val="18"/>
              </w:rPr>
              <w:t>since it is already covered by the requirement in subclause 6.7.6.5.3.3.</w:t>
            </w:r>
            <w:r w:rsidRPr="005B2E5C">
              <w:rPr>
                <w:rFonts w:ascii="Arial" w:hAnsi="Arial"/>
                <w:sz w:val="18"/>
              </w:rPr>
              <w:t xml:space="preserve"> For BS operating in Band 5, it applies for 814 MHz to 824 MHz, while the rest is covered in subclause 6.7.6.5.3.3.  For BS operating in Band 27, it applies 3 MHz below the Band 27 </w:t>
            </w:r>
            <w:r w:rsidRPr="005B2E5C">
              <w:rPr>
                <w:rFonts w:ascii="Arial" w:hAnsi="Arial"/>
                <w:i/>
                <w:sz w:val="18"/>
              </w:rPr>
              <w:t>downlink operating band</w:t>
            </w:r>
            <w:r w:rsidRPr="005B2E5C">
              <w:rPr>
                <w:rFonts w:ascii="Arial" w:hAnsi="Arial"/>
                <w:sz w:val="18"/>
              </w:rPr>
              <w:t>.</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27</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852 – 869 MHz</w:t>
            </w:r>
          </w:p>
        </w:tc>
        <w:tc>
          <w:tcPr>
            <w:tcW w:w="1275" w:type="dxa"/>
            <w:gridSpan w:val="2"/>
            <w:shd w:val="clear" w:color="auto" w:fill="auto"/>
          </w:tcPr>
          <w:p w:rsidR="00C33A48" w:rsidRPr="005B2E5C" w:rsidRDefault="00B8331F" w:rsidP="00F965A9">
            <w:pPr>
              <w:pStyle w:val="TAC"/>
              <w:rPr>
                <w:rFonts w:cs="v5.0.0"/>
              </w:rPr>
            </w:pPr>
            <w:r w:rsidRPr="005B2E5C">
              <w:rPr>
                <w:rFonts w:cs="v5.0.0"/>
              </w:rPr>
              <w:t>-40.4dBm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bands 5, 26 or 27.</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807 – 824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27,</w:t>
            </w:r>
            <w:r w:rsidRPr="005B2E5C">
              <w:rPr>
                <w:rFonts w:cs="v5.0.0"/>
              </w:rPr>
              <w:t xml:space="preserve"> since it is already covered by the requirement in subclause 6.7.6.5.3.3. </w:t>
            </w:r>
            <w:r w:rsidRPr="005B2E5C">
              <w:rPr>
                <w:rFonts w:cs="Arial"/>
              </w:rPr>
              <w:t xml:space="preserve"> For BS operating in Band 26, it applies for 807 MHz to 814 MHz, while the rest is covered in subclause 6.7.6.5.3.3.  This requirement also applies to BS operating in Band 28, starting 4 MHz above the Band 28 </w:t>
            </w:r>
            <w:r w:rsidRPr="005B2E5C">
              <w:rPr>
                <w:rFonts w:cs="Arial"/>
                <w:i/>
              </w:rPr>
              <w:t>downlink operating band</w:t>
            </w:r>
            <w:r w:rsidRPr="005B2E5C">
              <w:rPr>
                <w:rFonts w:eastAsia="MS PGothic" w:cs="Arial"/>
                <w:kern w:val="24"/>
                <w:szCs w:val="22"/>
              </w:rPr>
              <w:t xml:space="preserve"> (NOTE 6)</w:t>
            </w:r>
            <w:r w:rsidRPr="005B2E5C">
              <w:rPr>
                <w:rFonts w:cs="Arial"/>
              </w:rPr>
              <w:t>.</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CC4BB7">
            <w:pPr>
              <w:pStyle w:val="TAC"/>
              <w:rPr>
                <w:lang w:val="sv-SE"/>
              </w:rPr>
            </w:pPr>
            <w:r w:rsidRPr="005B2E5C">
              <w:rPr>
                <w:lang w:val="sv-SE"/>
              </w:rPr>
              <w:t xml:space="preserve">E-UTRA Band </w:t>
            </w:r>
            <w:r w:rsidRPr="005B2E5C">
              <w:rPr>
                <w:rFonts w:hint="eastAsia"/>
                <w:lang w:val="sv-SE"/>
              </w:rPr>
              <w:t>28</w:t>
            </w:r>
            <w:r w:rsidR="00C71F1D" w:rsidRPr="005B2E5C">
              <w:rPr>
                <w:rFonts w:cs="Arial"/>
                <w:lang w:val="sv-SE"/>
              </w:rPr>
              <w:t xml:space="preserve"> or NR band n28</w:t>
            </w: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7</w:t>
            </w:r>
            <w:r w:rsidRPr="005B2E5C">
              <w:rPr>
                <w:rFonts w:ascii="Arial" w:hAnsi="Arial" w:hint="eastAsia"/>
                <w:sz w:val="18"/>
                <w:lang w:val="sv-SE"/>
              </w:rPr>
              <w:t>58</w:t>
            </w:r>
            <w:r w:rsidRPr="005B2E5C">
              <w:rPr>
                <w:rFonts w:ascii="Arial" w:hAnsi="Arial"/>
                <w:sz w:val="18"/>
                <w:lang w:val="sv-SE"/>
              </w:rPr>
              <w:t xml:space="preserve"> - </w:t>
            </w:r>
            <w:r w:rsidRPr="005B2E5C">
              <w:rPr>
                <w:rFonts w:ascii="Arial" w:hAnsi="Arial" w:hint="eastAsia"/>
                <w:sz w:val="18"/>
                <w:lang w:val="sv-SE"/>
              </w:rPr>
              <w:t>803</w:t>
            </w:r>
            <w:r w:rsidRPr="005B2E5C">
              <w:rPr>
                <w:rFonts w:ascii="Arial" w:hAnsi="Arial"/>
                <w:sz w:val="18"/>
                <w:lang w:val="sv-SE"/>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This requirement does not apply to</w:t>
            </w:r>
            <w:r w:rsidRPr="005B2E5C">
              <w:rPr>
                <w:rFonts w:ascii="Arial" w:hAnsi="Arial" w:hint="eastAsia"/>
                <w:sz w:val="18"/>
              </w:rPr>
              <w:t xml:space="preserve"> </w:t>
            </w:r>
            <w:r w:rsidRPr="005B2E5C">
              <w:rPr>
                <w:rFonts w:ascii="Arial" w:hAnsi="Arial"/>
                <w:sz w:val="18"/>
              </w:rPr>
              <w:t xml:space="preserve">BS operating in band 20, </w:t>
            </w:r>
            <w:r w:rsidRPr="005B2E5C">
              <w:rPr>
                <w:rFonts w:ascii="Arial" w:hAnsi="Arial" w:hint="eastAsia"/>
                <w:sz w:val="18"/>
              </w:rPr>
              <w:t>28</w:t>
            </w:r>
            <w:r w:rsidRPr="005B2E5C">
              <w:rPr>
                <w:rFonts w:ascii="Arial" w:hAnsi="Arial"/>
                <w:sz w:val="18"/>
              </w:rPr>
              <w:t>,</w:t>
            </w:r>
            <w:r w:rsidRPr="005B2E5C">
              <w:rPr>
                <w:rFonts w:ascii="Arial" w:hAnsi="Arial" w:hint="eastAsia"/>
                <w:sz w:val="18"/>
              </w:rPr>
              <w:t xml:space="preserve"> 44</w:t>
            </w:r>
            <w:r w:rsidRPr="005B2E5C">
              <w:rPr>
                <w:rFonts w:ascii="Arial" w:hAnsi="Arial"/>
                <w:sz w:val="18"/>
              </w:rPr>
              <w:t>, 67 or 68.</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70</w:t>
            </w:r>
            <w:r w:rsidRPr="005B2E5C">
              <w:rPr>
                <w:rFonts w:ascii="Arial" w:hAnsi="Arial" w:hint="eastAsia"/>
                <w:sz w:val="18"/>
                <w:lang w:val="sv-SE"/>
              </w:rPr>
              <w:t>3</w:t>
            </w:r>
            <w:r w:rsidRPr="005B2E5C">
              <w:rPr>
                <w:rFonts w:ascii="Arial" w:hAnsi="Arial"/>
                <w:sz w:val="18"/>
                <w:lang w:val="sv-SE"/>
              </w:rPr>
              <w:t xml:space="preserve"> - 7</w:t>
            </w:r>
            <w:r w:rsidRPr="005B2E5C">
              <w:rPr>
                <w:rFonts w:ascii="Arial" w:hAnsi="Arial" w:hint="eastAsia"/>
                <w:sz w:val="18"/>
                <w:lang w:val="sv-SE"/>
              </w:rPr>
              <w:t>48</w:t>
            </w:r>
            <w:r w:rsidRPr="005B2E5C">
              <w:rPr>
                <w:rFonts w:ascii="Arial" w:hAnsi="Arial"/>
                <w:sz w:val="18"/>
                <w:lang w:val="sv-SE"/>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BS operating in band </w:t>
            </w:r>
            <w:r w:rsidRPr="005B2E5C">
              <w:rPr>
                <w:rFonts w:cs="Arial" w:hint="eastAsia"/>
              </w:rPr>
              <w:t>28</w:t>
            </w:r>
            <w:r w:rsidRPr="005B2E5C">
              <w:rPr>
                <w:rFonts w:cs="Arial"/>
              </w:rPr>
              <w:t>, since it is already covered by the requirement in subclause 6.7.6.5.3.3. This requirement does not apply to BS operating in Band 44</w:t>
            </w:r>
            <w:r w:rsidRPr="005B2E5C">
              <w:rPr>
                <w:rFonts w:cs="Arial" w:hint="eastAsia"/>
              </w:rPr>
              <w:t>.</w:t>
            </w:r>
            <w:r w:rsidRPr="005B2E5C">
              <w:rPr>
                <w:rFonts w:cs="Arial"/>
              </w:rPr>
              <w:t xml:space="preserve"> For BS operating in Band 67, it applies for 703-736MHz. </w:t>
            </w:r>
            <w:r w:rsidRPr="005B2E5C">
              <w:rPr>
                <w:rFonts w:cs="v5.0.0"/>
              </w:rPr>
              <w:t>For E-UTRA BS operating in Band 68, it applies for 728MHz to 733MHz.</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29</w:t>
            </w:r>
            <w:r w:rsidR="009E28AA" w:rsidRPr="005B2E5C">
              <w:rPr>
                <w:rFonts w:cs="Arial"/>
              </w:rPr>
              <w:t xml:space="preserve"> or 85</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30 or 40.</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30, since it is already covered by the requirement in subclause 6.7.6.5.3.3. This requirement does not apply to BS operating in Band 40.</w:t>
            </w:r>
          </w:p>
        </w:tc>
      </w:tr>
      <w:tr w:rsidR="005B2E5C" w:rsidRPr="005B2E5C"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31</w:t>
            </w:r>
            <w:r w:rsidR="009E28AA" w:rsidRPr="005B2E5C">
              <w:rPr>
                <w:rFonts w:cs="Arial"/>
              </w:rPr>
              <w:t>, 72, 73</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31, since it is already covered by the requirement in subclause 6.7.6.5.3.3.</w:t>
            </w:r>
            <w:r w:rsidR="009E28AA" w:rsidRPr="005B2E5C">
              <w:rPr>
                <w:rFonts w:cs="Arial"/>
              </w:rPr>
              <w:t xml:space="preserve"> </w:t>
            </w:r>
            <w:r w:rsidR="009E28AA" w:rsidRPr="005B2E5C">
              <w:rPr>
                <w:rFonts w:cs="Arial"/>
                <w:lang w:eastAsia="ko-KR"/>
              </w:rPr>
              <w:t>This requirement does not apply to E-</w:t>
            </w:r>
            <w:r w:rsidR="009E28AA" w:rsidRPr="005B2E5C">
              <w:rPr>
                <w:rFonts w:cs="v5.0.0"/>
                <w:lang w:eastAsia="ko-KR"/>
              </w:rPr>
              <w:t xml:space="preserve">UTRA </w:t>
            </w:r>
            <w:r w:rsidR="009E28AA" w:rsidRPr="005B2E5C">
              <w:rPr>
                <w:rFonts w:cs="Arial"/>
                <w:lang w:eastAsia="ko-KR"/>
              </w:rPr>
              <w:t>BS operating in band</w:t>
            </w:r>
            <w:r w:rsidR="009E28AA" w:rsidRPr="005B2E5C">
              <w:rPr>
                <w:rFonts w:cs="Arial" w:hint="eastAsia"/>
                <w:lang w:eastAsia="zh-CN"/>
              </w:rPr>
              <w:t xml:space="preserve"> </w:t>
            </w:r>
            <w:r w:rsidR="009E28AA" w:rsidRPr="005B2E5C">
              <w:rPr>
                <w:rFonts w:cs="Arial"/>
                <w:lang w:val="en-US" w:eastAsia="zh-CN"/>
              </w:rPr>
              <w:t>72 or 73</w:t>
            </w:r>
            <w:r w:rsidR="009E28AA" w:rsidRPr="005B2E5C">
              <w:rPr>
                <w:rFonts w:cs="Arial" w:hint="eastAsia"/>
                <w:lang w:eastAsia="zh-CN"/>
              </w:rPr>
              <w: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FI"/>
              </w:rPr>
            </w:pPr>
            <w:r w:rsidRPr="005B2E5C">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lang w:eastAsia="ja-JP"/>
              </w:rPr>
              <w:t>This requirement does not apply to BS operating in band 11, 21 or 32.</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1900 - 1920 MHz</w:t>
            </w:r>
          </w:p>
          <w:p w:rsidR="00C33A48" w:rsidRPr="005B2E5C"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This requirement does not apply to  BS operating in Band 33</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TDD Band a) or E-UTRA Band 34</w:t>
            </w:r>
            <w:r w:rsidR="00C71F1D" w:rsidRPr="005B2E5C">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34</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1850 – 1910 MHz</w:t>
            </w:r>
          </w:p>
          <w:p w:rsidR="00C33A48" w:rsidRPr="005B2E5C"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BS operating in Band </w:t>
            </w:r>
            <w:r w:rsidRPr="005B2E5C">
              <w:rPr>
                <w:rFonts w:cs="Arial"/>
                <w:lang w:eastAsia="zh-CN"/>
              </w:rPr>
              <w:t xml:space="preserve"> </w:t>
            </w:r>
            <w:r w:rsidRPr="005B2E5C">
              <w:rPr>
                <w:rFonts w:cs="Arial"/>
              </w:rPr>
              <w:t>35</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w:t>
            </w:r>
            <w:r w:rsidRPr="005B2E5C">
              <w:rPr>
                <w:rFonts w:cs="Arial"/>
                <w:lang w:eastAsia="zh-CN"/>
              </w:rPr>
              <w:t>, 25 or</w:t>
            </w:r>
            <w:r w:rsidRPr="005B2E5C">
              <w:rPr>
                <w:rFonts w:cs="Arial"/>
              </w:rPr>
              <w:t xml:space="preserve"> 36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This is not applicable to  BS operating in Band 37</w:t>
            </w:r>
            <w:r w:rsidRPr="005B2E5C">
              <w:rPr>
                <w:rFonts w:cs="Arial"/>
                <w:lang w:eastAsia="zh-CN"/>
              </w:rPr>
              <w:t>.</w:t>
            </w:r>
            <w:r w:rsidRPr="005B2E5C">
              <w:rPr>
                <w:rFonts w:cs="Arial"/>
              </w:rPr>
              <w:t xml:space="preserve"> This unpaired band is defined in ITU-R M.1036, but is pending any future deployment.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d) or E-UTRA Band 38</w:t>
            </w:r>
            <w:r w:rsidR="00C71F1D" w:rsidRPr="005B2E5C">
              <w:rPr>
                <w:rFonts w:cs="Arial"/>
                <w:lang w:val="sv-SE"/>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38 or 69.</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eastAsia="zh-CN"/>
              </w:rPr>
            </w:pPr>
            <w:r w:rsidRPr="005B2E5C">
              <w:rPr>
                <w:rFonts w:cs="Arial"/>
                <w:lang w:val="sv-SE"/>
              </w:rPr>
              <w:t>UTRA TDD Band f) or E-UTRA Band 3</w:t>
            </w:r>
            <w:r w:rsidRPr="005B2E5C">
              <w:rPr>
                <w:rFonts w:cs="Arial"/>
                <w:lang w:val="sv-SE" w:eastAsia="zh-CN"/>
              </w:rPr>
              <w:t>9</w:t>
            </w:r>
            <w:r w:rsidR="00C71F1D" w:rsidRPr="005B2E5C">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 xml:space="preserve">1880 </w:t>
            </w:r>
            <w:r w:rsidRPr="005B2E5C">
              <w:rPr>
                <w:rFonts w:cs="Arial"/>
              </w:rPr>
              <w:t xml:space="preserve"> – </w:t>
            </w:r>
            <w:r w:rsidRPr="005B2E5C">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 xml:space="preserve">This is not applicable to  BS operating in Band </w:t>
            </w:r>
            <w:r w:rsidRPr="005B2E5C">
              <w:rPr>
                <w:rFonts w:cs="Arial"/>
                <w:lang w:eastAsia="zh-CN"/>
              </w:rPr>
              <w:t>39</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eastAsia="zh-CN"/>
              </w:rPr>
            </w:pPr>
            <w:r w:rsidRPr="005B2E5C">
              <w:rPr>
                <w:rFonts w:cs="Arial"/>
              </w:rPr>
              <w:t xml:space="preserve">UTRA TDD Band e) or E-UTRA Band </w:t>
            </w:r>
            <w:r w:rsidRPr="005B2E5C">
              <w:rPr>
                <w:rFonts w:cs="Arial"/>
                <w:lang w:eastAsia="zh-CN"/>
              </w:rPr>
              <w:t>40</w:t>
            </w:r>
            <w:r w:rsidR="00C71F1D" w:rsidRPr="005B2E5C">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 xml:space="preserve">2300 </w:t>
            </w:r>
            <w:r w:rsidRPr="005B2E5C">
              <w:rPr>
                <w:rFonts w:cs="Arial"/>
              </w:rPr>
              <w:t xml:space="preserve"> – </w:t>
            </w:r>
            <w:r w:rsidRPr="005B2E5C">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 xml:space="preserve">This is not applicable to  BS operating in Band 30 or </w:t>
            </w:r>
            <w:r w:rsidRPr="005B2E5C">
              <w:rPr>
                <w:rFonts w:cs="Arial"/>
                <w:lang w:eastAsia="zh-CN"/>
              </w:rPr>
              <w:t>40</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41</w:t>
            </w:r>
            <w:r w:rsidR="00C71F1D" w:rsidRPr="005B2E5C">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 xml:space="preserve">2496 </w:t>
            </w:r>
            <w:r w:rsidRPr="005B2E5C">
              <w:rPr>
                <w:rFonts w:cs="Arial"/>
              </w:rPr>
              <w:t xml:space="preserve"> – </w:t>
            </w:r>
            <w:r w:rsidRPr="005B2E5C">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 xml:space="preserve">This is not applicable to  BS operating in Band </w:t>
            </w:r>
            <w:r w:rsidRPr="005B2E5C">
              <w:rPr>
                <w:rFonts w:cs="Arial"/>
                <w:lang w:eastAsia="zh-CN"/>
              </w:rPr>
              <w:t>41</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3400</w:t>
            </w:r>
            <w:r w:rsidRPr="005B2E5C">
              <w:rPr>
                <w:rFonts w:cs="Arial"/>
              </w:rPr>
              <w:t xml:space="preserve"> – 3600 </w:t>
            </w:r>
            <w:r w:rsidRPr="005B2E5C">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w:t>
            </w:r>
            <w:r w:rsidR="00D1440E" w:rsidRPr="005B2E5C">
              <w:rPr>
                <w:rFonts w:cs="v5.0.0"/>
              </w:rPr>
              <w:t>0</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 xml:space="preserve">This is not applicable to BS operating in Band </w:t>
            </w:r>
            <w:r w:rsidRPr="005B2E5C">
              <w:rPr>
                <w:rFonts w:cs="Arial" w:hint="eastAsia"/>
                <w:lang w:eastAsia="zh-CN"/>
              </w:rPr>
              <w:t xml:space="preserve">22, </w:t>
            </w:r>
            <w:r w:rsidRPr="005B2E5C">
              <w:rPr>
                <w:rFonts w:cs="Arial"/>
                <w:lang w:eastAsia="zh-CN"/>
              </w:rPr>
              <w:t>42</w:t>
            </w:r>
            <w:r w:rsidR="009E28AA" w:rsidRPr="005B2E5C">
              <w:rPr>
                <w:rFonts w:cs="Arial"/>
                <w:lang w:eastAsia="zh-CN"/>
              </w:rPr>
              <w:t>,</w:t>
            </w:r>
            <w:r w:rsidRPr="005B2E5C">
              <w:rPr>
                <w:rFonts w:cs="Arial"/>
                <w:lang w:eastAsia="zh-CN"/>
              </w:rPr>
              <w:t xml:space="preserve"> 43</w:t>
            </w:r>
            <w:r w:rsidR="009E28AA" w:rsidRPr="005B2E5C">
              <w:rPr>
                <w:rFonts w:cs="Arial"/>
                <w:lang w:eastAsia="zh-CN"/>
              </w:rPr>
              <w:t>, 48, 52.</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3600</w:t>
            </w:r>
            <w:r w:rsidRPr="005B2E5C">
              <w:rPr>
                <w:rFonts w:cs="Arial"/>
              </w:rPr>
              <w:t xml:space="preserve"> – </w:t>
            </w:r>
            <w:r w:rsidRPr="005B2E5C">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w:t>
            </w:r>
            <w:r w:rsidR="00D1440E" w:rsidRPr="005B2E5C">
              <w:rPr>
                <w:rFonts w:cs="v5.0.0"/>
              </w:rPr>
              <w:t>0</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is not applicable to BS operating in Band 42</w:t>
            </w:r>
            <w:r w:rsidR="009E28AA" w:rsidRPr="005B2E5C">
              <w:rPr>
                <w:rFonts w:cs="Arial"/>
              </w:rPr>
              <w:t>,</w:t>
            </w:r>
            <w:r w:rsidRPr="005B2E5C">
              <w:rPr>
                <w:rFonts w:cs="Arial"/>
              </w:rPr>
              <w:t xml:space="preserve"> </w:t>
            </w:r>
            <w:r w:rsidRPr="005B2E5C">
              <w:rPr>
                <w:rFonts w:cs="Arial"/>
                <w:lang w:eastAsia="zh-CN"/>
              </w:rPr>
              <w:t>43</w:t>
            </w:r>
            <w:r w:rsidR="009E28AA" w:rsidRPr="005B2E5C">
              <w:rPr>
                <w:rFonts w:cs="Arial"/>
                <w:lang w:eastAsia="zh-CN"/>
              </w:rPr>
              <w:t>, 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703</w:t>
            </w:r>
            <w:r w:rsidRPr="005B2E5C">
              <w:rPr>
                <w:rFonts w:cs="Arial"/>
              </w:rPr>
              <w:t xml:space="preserve"> - 80</w:t>
            </w:r>
            <w:r w:rsidRPr="005B2E5C">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is not applicable to BS operating in Band 28 or 44</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rPr>
              <w:t>E-UTRA Band 4</w:t>
            </w:r>
            <w:r w:rsidRPr="005B2E5C">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hint="eastAsia"/>
                <w:sz w:val="18"/>
                <w:szCs w:val="18"/>
                <w:lang w:eastAsia="zh-CN"/>
              </w:rPr>
              <w:t>1447</w:t>
            </w:r>
            <w:r w:rsidRPr="005B2E5C">
              <w:rPr>
                <w:rFonts w:ascii="Arial" w:hAnsi="Arial" w:cs="Arial"/>
                <w:sz w:val="18"/>
                <w:szCs w:val="18"/>
              </w:rPr>
              <w:t xml:space="preserve"> - </w:t>
            </w:r>
            <w:r w:rsidRPr="005B2E5C">
              <w:rPr>
                <w:rFonts w:ascii="Arial" w:hAnsi="Arial" w:cs="Arial" w:hint="eastAsia"/>
                <w:sz w:val="18"/>
                <w:szCs w:val="18"/>
                <w:lang w:eastAsia="zh-CN"/>
              </w:rPr>
              <w:t>1467</w:t>
            </w:r>
            <w:r w:rsidRPr="005B2E5C">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rPr>
              <w:t xml:space="preserve">This is not applicable to BS operating in Band </w:t>
            </w:r>
            <w:r w:rsidRPr="005B2E5C">
              <w:rPr>
                <w:rFonts w:ascii="Arial" w:hAnsi="Arial" w:cs="Arial" w:hint="eastAsia"/>
                <w:sz w:val="18"/>
                <w:szCs w:val="18"/>
                <w:lang w:eastAsia="zh-CN"/>
              </w:rPr>
              <w:t>45</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E-UTRA Band 4</w:t>
            </w:r>
            <w:r w:rsidRPr="005B2E5C">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5150</w:t>
            </w:r>
            <w:r w:rsidRPr="005B2E5C">
              <w:rPr>
                <w:rFonts w:ascii="Arial" w:hAnsi="Arial" w:cs="Arial"/>
                <w:sz w:val="18"/>
                <w:szCs w:val="18"/>
              </w:rPr>
              <w:t xml:space="preserve"> - </w:t>
            </w:r>
            <w:r w:rsidRPr="005B2E5C">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w:t>
            </w:r>
            <w:r w:rsidR="008F6F4B" w:rsidRPr="005B2E5C">
              <w:rPr>
                <w:rFonts w:cs="v5.0.0"/>
              </w:rPr>
              <w:t>39.5</w:t>
            </w:r>
            <w:r w:rsidR="00A92864" w:rsidRPr="005B2E5C">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keepNext/>
              <w:keepLines/>
              <w:spacing w:after="0"/>
              <w:jc w:val="center"/>
              <w:rPr>
                <w:rFonts w:ascii="Arial" w:hAnsi="Arial" w:cs="Arial"/>
                <w:sz w:val="18"/>
                <w:szCs w:val="18"/>
              </w:rPr>
            </w:pP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E-UTRA Band 4</w:t>
            </w:r>
            <w:r w:rsidRPr="005B2E5C">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rPr>
                <w:lang w:eastAsia="zh-CN"/>
              </w:rPr>
              <w:t>5</w:t>
            </w:r>
            <w:r w:rsidRPr="005B2E5C">
              <w:rPr>
                <w:rFonts w:hint="eastAsia"/>
                <w:lang w:eastAsia="zh-CN"/>
              </w:rPr>
              <w:t>855</w:t>
            </w:r>
            <w:r w:rsidRPr="005B2E5C">
              <w:rPr>
                <w:lang w:eastAsia="ja-JP"/>
              </w:rPr>
              <w:t xml:space="preserve"> - </w:t>
            </w:r>
            <w:r w:rsidRPr="005B2E5C">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 xml:space="preserve">E-UTRA Band </w:t>
            </w:r>
            <w:r w:rsidRPr="005B2E5C">
              <w:t>4</w:t>
            </w:r>
            <w:r w:rsidRPr="005B2E5C">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r w:rsidRPr="005B2E5C">
              <w:rPr>
                <w:lang w:eastAsia="ja-JP"/>
              </w:rPr>
              <w:t>This is not applicable to BS operating in Band 22, 42, 43,</w:t>
            </w:r>
            <w:r w:rsidRPr="005B2E5C" w:rsidDel="004909F1">
              <w:rPr>
                <w:lang w:eastAsia="ja-JP"/>
              </w:rPr>
              <w:t xml:space="preserve"> </w:t>
            </w:r>
            <w:r w:rsidRPr="005B2E5C">
              <w:rPr>
                <w:lang w:eastAsia="ja-JP"/>
              </w:rPr>
              <w:t>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 xml:space="preserve">E-UTRA Band </w:t>
            </w:r>
            <w:r w:rsidRPr="005B2E5C">
              <w:t>4</w:t>
            </w:r>
            <w:r w:rsidRPr="005B2E5C">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r w:rsidRPr="005B2E5C">
              <w:rPr>
                <w:lang w:eastAsia="ja-JP"/>
              </w:rPr>
              <w:t>This is not applicable to BS operating in Band 22, 42, 43, 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lang w:eastAsia="ja-JP"/>
              </w:rPr>
            </w:pPr>
            <w:r w:rsidRPr="005B2E5C">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This requirement does not apply to E-UTRA BS operating in Band 11, 21, 32, 45, 50, 51, 74, 75 or 76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lang w:eastAsia="ja-JP"/>
              </w:rPr>
            </w:pPr>
            <w:r w:rsidRPr="005B2E5C">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This requirement does not apply to E-UTRA BS operating in Band 50, 51, 75 or 76.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pPr>
            <w:r w:rsidRPr="005B2E5C">
              <w:t xml:space="preserve">E-UTRA Band </w:t>
            </w:r>
            <w:r w:rsidRPr="005B2E5C">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pPr>
            <w:r w:rsidRPr="005B2E5C">
              <w:rPr>
                <w:lang w:eastAsia="zh-CN"/>
              </w:rPr>
              <w:t xml:space="preserve">3300 </w:t>
            </w:r>
            <w:r w:rsidRPr="005B2E5C">
              <w:rPr>
                <w:lang w:eastAsia="ja-JP"/>
              </w:rPr>
              <w:t>– 3</w:t>
            </w:r>
            <w:r w:rsidRPr="005B2E5C">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This is not applicable to E-UTRA BS operating in Band</w:t>
            </w:r>
            <w:r w:rsidRPr="005B2E5C">
              <w:rPr>
                <w:lang w:eastAsia="zh-CN"/>
              </w:rPr>
              <w:t xml:space="preserve"> 42 or 52.</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hint="eastAsia"/>
                <w:lang w:eastAsia="ja-JP"/>
              </w:rPr>
              <w:t>E-UTRA Band 65</w:t>
            </w:r>
            <w:ins w:id="28" w:author="Kuusisto, Jussi" w:date="2019-04-26T18:13:00Z">
              <w:r w:rsidR="00C71A82" w:rsidRPr="00084B7D">
                <w:rPr>
                  <w:rFonts w:cs="Arial"/>
                </w:rPr>
                <w:t xml:space="preserve"> or NR band n6</w:t>
              </w:r>
              <w:r w:rsidR="00C71A82">
                <w:rPr>
                  <w:rFonts w:cs="Arial"/>
                </w:rPr>
                <w:t>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2110 - 2</w:t>
            </w:r>
            <w:r w:rsidRPr="005B2E5C">
              <w:rPr>
                <w:rFonts w:cs="Arial" w:hint="eastAsia"/>
                <w:lang w:eastAsia="ja-JP"/>
              </w:rPr>
              <w:t>20</w:t>
            </w:r>
            <w:r w:rsidRPr="005B2E5C">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This requirement does not apply to BS operating in band 1</w:t>
            </w:r>
            <w:r w:rsidRPr="005B2E5C">
              <w:rPr>
                <w:rFonts w:cs="Arial" w:hint="eastAsia"/>
                <w:lang w:eastAsia="ja-JP"/>
              </w:rPr>
              <w:t xml:space="preserve"> or 65</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 xml:space="preserve">1920 - </w:t>
            </w:r>
            <w:r w:rsidRPr="005B2E5C">
              <w:rPr>
                <w:rFonts w:cs="Arial" w:hint="eastAsia"/>
                <w:lang w:eastAsia="ja-JP"/>
              </w:rPr>
              <w:t>2010</w:t>
            </w:r>
            <w:r w:rsidRPr="005B2E5C">
              <w:rPr>
                <w:rFonts w:cs="Arial"/>
              </w:rPr>
              <w:t xml:space="preserve"> MHz</w:t>
            </w:r>
          </w:p>
          <w:p w:rsidR="00FB2E2C" w:rsidRPr="005B2E5C" w:rsidRDefault="00FB2E2C" w:rsidP="00FB2E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v5.0.0"/>
                <w:lang w:eastAsia="ja-JP"/>
              </w:rPr>
            </w:pPr>
            <w:r w:rsidRPr="005B2E5C">
              <w:rPr>
                <w:rFonts w:cs="Arial"/>
              </w:rPr>
              <w:t xml:space="preserve">This requirement does not apply to BS operating in band </w:t>
            </w:r>
            <w:r w:rsidRPr="005B2E5C">
              <w:rPr>
                <w:rFonts w:cs="Arial" w:hint="eastAsia"/>
                <w:lang w:eastAsia="ja-JP"/>
              </w:rPr>
              <w:t>65</w:t>
            </w:r>
            <w:r w:rsidRPr="005B2E5C">
              <w:rPr>
                <w:rFonts w:cs="Arial"/>
              </w:rPr>
              <w:t>,</w:t>
            </w:r>
            <w:r w:rsidRPr="005B2E5C">
              <w:rPr>
                <w:rFonts w:cs="v5.0.0"/>
              </w:rPr>
              <w:t xml:space="preserve"> since it is already covered by the requirement in subclause </w:t>
            </w:r>
            <w:r w:rsidRPr="005B2E5C">
              <w:rPr>
                <w:rFonts w:cs="Arial"/>
              </w:rPr>
              <w:t>6.7.6.5.3.3</w:t>
            </w:r>
            <w:r w:rsidRPr="005B2E5C">
              <w:rPr>
                <w:rFonts w:cs="v5.0.0"/>
              </w:rPr>
              <w:t>.</w:t>
            </w:r>
          </w:p>
          <w:p w:rsidR="00FB2E2C" w:rsidRPr="005B2E5C" w:rsidRDefault="00FB2E2C" w:rsidP="00FB2E2C">
            <w:pPr>
              <w:pStyle w:val="TAC"/>
              <w:rPr>
                <w:rFonts w:cs="Arial"/>
              </w:rPr>
            </w:pPr>
            <w:r w:rsidRPr="005B2E5C">
              <w:rPr>
                <w:rFonts w:cs="Arial"/>
                <w:lang w:eastAsia="ja-JP"/>
              </w:rPr>
              <w:t xml:space="preserve">For BS operating in Band 1, it applies for 1980 MHz to 2010 MHz, while the rest is covered in subclause </w:t>
            </w:r>
            <w:r w:rsidRPr="005B2E5C">
              <w:rPr>
                <w:rFonts w:cs="Arial"/>
              </w:rPr>
              <w:t>6.7.6.5.3.3</w:t>
            </w:r>
            <w:r w:rsidRPr="005B2E5C">
              <w:rPr>
                <w:rFonts w:cs="Arial"/>
                <w:lang w:eastAsia="ja-JP"/>
              </w:rPr>
              <w:t>.</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66</w:t>
            </w:r>
            <w:r w:rsidRPr="005B2E5C">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This requirement does not apply to BS operating in band 4, 10, 23 or 66.</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 xml:space="preserve">This requirement does not apply to BS operating in band 66, </w:t>
            </w:r>
            <w:r w:rsidRPr="005B2E5C">
              <w:rPr>
                <w:rFonts w:cs="v5.0.0"/>
              </w:rPr>
              <w:t xml:space="preserve">since it is already covered by the requirement in subclause 6.7.6.5.3.3. </w:t>
            </w:r>
            <w:r w:rsidRPr="005B2E5C">
              <w:rPr>
                <w:rFonts w:cs="Arial"/>
              </w:rPr>
              <w:t xml:space="preserve">For BS operating in Band 4, it applies for 1755 MHz to 1780 MHz, while the rest is covered in subclause </w:t>
            </w:r>
            <w:r w:rsidRPr="005B2E5C">
              <w:rPr>
                <w:rFonts w:cs="v5.0.0"/>
              </w:rPr>
              <w:t>6.7.6.5.3.3</w:t>
            </w:r>
            <w:r w:rsidRPr="005B2E5C">
              <w:rPr>
                <w:rFonts w:cs="Arial"/>
              </w:rPr>
              <w:t xml:space="preserve">. For BS operating in Band 10, it applies for 1770 MHz to 1780 MHz, while the rest is covered in subclause </w:t>
            </w:r>
            <w:r w:rsidRPr="005B2E5C">
              <w:rPr>
                <w:rFonts w:cs="v5.0.0"/>
              </w:rPr>
              <w:t>6.7.6.5.3.3</w:t>
            </w:r>
            <w:r w:rsidRPr="005B2E5C">
              <w:rPr>
                <w:rFonts w:cs="Arial"/>
              </w:rPr>
              <w: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w:t>
            </w:r>
            <w:r w:rsidRPr="005B2E5C">
              <w:rPr>
                <w:rFonts w:cs="Arial" w:hint="eastAsia"/>
              </w:rPr>
              <w:t xml:space="preserve"> </w:t>
            </w:r>
            <w:r w:rsidRPr="005B2E5C">
              <w:rPr>
                <w:rFonts w:cs="Arial"/>
              </w:rPr>
              <w:t xml:space="preserve">BS operating in band </w:t>
            </w:r>
            <w:r w:rsidRPr="005B2E5C">
              <w:rPr>
                <w:rFonts w:cs="Arial" w:hint="eastAsia"/>
              </w:rPr>
              <w:t xml:space="preserve">28 or </w:t>
            </w:r>
            <w:r w:rsidRPr="005B2E5C">
              <w:rPr>
                <w:rFonts w:cs="Arial"/>
              </w:rPr>
              <w:t>67.</w:t>
            </w:r>
          </w:p>
        </w:tc>
      </w:tr>
      <w:tr w:rsidR="005B2E5C" w:rsidRPr="005B2E5C"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w:t>
            </w:r>
            <w:r w:rsidRPr="005B2E5C">
              <w:rPr>
                <w:rFonts w:cs="v5.0.0"/>
              </w:rPr>
              <w:t xml:space="preserve">UTRA </w:t>
            </w:r>
            <w:r w:rsidRPr="005B2E5C">
              <w:rPr>
                <w:rFonts w:cs="Arial"/>
              </w:rPr>
              <w:t>BS operating in band 28, or 68.</w:t>
            </w:r>
          </w:p>
        </w:tc>
      </w:tr>
      <w:tr w:rsidR="005B2E5C" w:rsidRPr="005B2E5C"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v5.0.0"/>
              </w:rPr>
            </w:pPr>
            <w:r w:rsidRPr="005B2E5C">
              <w:rPr>
                <w:rFonts w:cs="Arial"/>
              </w:rPr>
              <w:t>This requirement does not apply to E-</w:t>
            </w:r>
            <w:r w:rsidRPr="005B2E5C">
              <w:rPr>
                <w:rFonts w:cs="v5.0.0"/>
              </w:rPr>
              <w:t xml:space="preserve">UTRA </w:t>
            </w:r>
            <w:r w:rsidRPr="005B2E5C">
              <w:rPr>
                <w:rFonts w:cs="Arial"/>
              </w:rPr>
              <w:t xml:space="preserve">BS operating in band 68, </w:t>
            </w:r>
            <w:r w:rsidRPr="005B2E5C">
              <w:rPr>
                <w:rFonts w:cs="v5.0.0"/>
              </w:rPr>
              <w:t xml:space="preserve">since it is already covered by the requirement in subclause 9.7.3.3. </w:t>
            </w:r>
            <w:r w:rsidRPr="005B2E5C">
              <w:rPr>
                <w:rFonts w:cs="Arial"/>
              </w:rPr>
              <w:t>For E-UTRA BS operating in Band 28, it applies between 698 MHz and 703 MHz, while the rest is covered in subclause 9.7.3.3.</w:t>
            </w:r>
          </w:p>
        </w:tc>
      </w:tr>
      <w:tr w:rsidR="005B2E5C" w:rsidRPr="005B2E5C"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38 or 69.</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2, 25 or 70</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70, since it is already covered by the requirement in subclause 6.7.6.5.3.3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71.</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71/n71, 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t xml:space="preserve">E-UTRA Band </w:t>
            </w:r>
            <w:r w:rsidRPr="005B2E5C">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31, 72 or 73</w:t>
            </w:r>
            <w:r w:rsidRPr="005B2E5C">
              <w:rPr>
                <w:rFonts w:cs="v5.0.0"/>
                <w:lang w:val="en-US"/>
              </w:rPr>
              <w:t>.</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72</w:t>
            </w:r>
            <w:r w:rsidRPr="005B2E5C">
              <w:rPr>
                <w:rFonts w:cs="v5.0.0"/>
              </w:rPr>
              <w:t xml:space="preserve">, </w:t>
            </w:r>
            <w:r w:rsidRPr="005B2E5C">
              <w:t>since it is already covered by the requirement in sub-clause 6.7.6.3.5.3.3</w:t>
            </w:r>
            <w:r w:rsidRPr="005B2E5C">
              <w:rPr>
                <w:lang w:val="en-US" w:eastAsia="zh-CN"/>
              </w:rPr>
              <w:t xml:space="preserve"> </w:t>
            </w:r>
            <w:r w:rsidRPr="005B2E5C">
              <w:rPr>
                <w:rFonts w:cs="Arial"/>
              </w:rPr>
              <w:t>This requirement does not apply to BS operating in band</w:t>
            </w:r>
            <w:r w:rsidRPr="005B2E5C">
              <w:rPr>
                <w:rFonts w:cs="Arial"/>
                <w:lang w:eastAsia="zh-CN"/>
              </w:rPr>
              <w:t xml:space="preserve"> </w:t>
            </w:r>
            <w:r w:rsidRPr="005B2E5C">
              <w:rPr>
                <w:rFonts w:cs="Arial"/>
                <w:lang w:val="en-US" w:eastAsia="zh-CN"/>
              </w:rPr>
              <w:t>73</w:t>
            </w:r>
            <w:r w:rsidRPr="005B2E5C">
              <w:rPr>
                <w:rFonts w:cs="Arial"/>
                <w:lang w:eastAsia="zh-CN"/>
              </w:rPr>
              <w:t>.</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t xml:space="preserve">E-UTRA Band </w:t>
            </w:r>
            <w:r w:rsidRPr="005B2E5C">
              <w:rPr>
                <w:lang w:val="en-US"/>
              </w:rPr>
              <w:t>7</w:t>
            </w:r>
            <w:r w:rsidRPr="005B2E5C">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31</w:t>
            </w:r>
            <w:r w:rsidRPr="005B2E5C">
              <w:rPr>
                <w:lang w:val="en-US" w:eastAsia="zh-CN"/>
              </w:rPr>
              <w:t>, 72</w:t>
            </w:r>
            <w:r w:rsidRPr="005B2E5C">
              <w:rPr>
                <w:lang w:val="en-US"/>
              </w:rPr>
              <w:t xml:space="preserve"> </w:t>
            </w:r>
            <w:r w:rsidRPr="005B2E5C">
              <w:rPr>
                <w:lang w:val="en-US" w:eastAsia="zh-CN"/>
              </w:rPr>
              <w:t>or</w:t>
            </w:r>
            <w:r w:rsidRPr="005B2E5C">
              <w:rPr>
                <w:lang w:val="en-US"/>
              </w:rPr>
              <w:t xml:space="preserve"> 7</w:t>
            </w:r>
            <w:r w:rsidRPr="005B2E5C">
              <w:rPr>
                <w:lang w:val="en-US" w:eastAsia="zh-CN"/>
              </w:rPr>
              <w:t>3</w:t>
            </w:r>
            <w:r w:rsidRPr="005B2E5C">
              <w:rPr>
                <w:rFonts w:cs="v5.0.0"/>
                <w:lang w:val="en-US"/>
              </w:rPr>
              <w:t>.</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7</w:t>
            </w:r>
            <w:r w:rsidRPr="005B2E5C">
              <w:rPr>
                <w:lang w:val="en-US" w:eastAsia="zh-CN"/>
              </w:rPr>
              <w:t>3</w:t>
            </w:r>
            <w:r w:rsidRPr="005B2E5C">
              <w:rPr>
                <w:rFonts w:cs="v5.0.0"/>
              </w:rPr>
              <w:t xml:space="preserve">, </w:t>
            </w:r>
            <w:r w:rsidRPr="005B2E5C">
              <w:t>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w:t>
            </w:r>
            <w:r w:rsidRPr="005B2E5C">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w:t>
            </w:r>
            <w:r w:rsidRPr="005B2E5C">
              <w:rPr>
                <w:rFonts w:cs="Arial"/>
                <w:lang w:eastAsia="ja-JP"/>
              </w:rPr>
              <w:t>11, 21, 32, 50 74 or 75.</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6.7.6.3.5.3.3 This requirement does not apply to BS operating in band 32, 45, 50, 51,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11, 21, 32, 45, 50, 51, 74,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50, 51,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3300 MHz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is not applicable to BS operating in Band </w:t>
            </w:r>
            <w:r w:rsidRPr="005B2E5C">
              <w:rPr>
                <w:rFonts w:cs="Arial"/>
                <w:lang w:eastAsia="zh-CN"/>
              </w:rPr>
              <w:t>42, 43, 48, 49</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3300 MHz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is not applicable to BS operating in Band 42, </w:t>
            </w:r>
            <w:r w:rsidRPr="005B2E5C">
              <w:rPr>
                <w:rFonts w:cs="Arial"/>
                <w:lang w:eastAsia="zh-CN"/>
              </w:rPr>
              <w:t>43, 48, 49</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6.7.6.3.5.3.3</w:t>
            </w:r>
          </w:p>
          <w:p w:rsidR="00FB2E2C" w:rsidRPr="005B2E5C" w:rsidRDefault="00FB2E2C" w:rsidP="00FB2E2C">
            <w:pPr>
              <w:pStyle w:val="TAL"/>
              <w:jc w:val="center"/>
              <w:rPr>
                <w:rFonts w:cs="Arial"/>
              </w:rPr>
            </w:pPr>
            <w:r w:rsidRPr="005B2E5C">
              <w:rPr>
                <w:rFonts w:cs="Arial"/>
              </w:rPr>
              <w:t>For BS operating in band 9, it applies for 1710 MHz to 1749.9 MHz and 1784.9 MHz to 1785 MHz, while the rest is covered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20,</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5B2E5C">
              <w:rPr>
                <w:rFonts w:cs="v5.0.0"/>
              </w:rPr>
              <w:t>For BS operating in Band 68, it applies for 728MHz to 733MHz.</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1920 - 1980 MHz</w:t>
            </w:r>
          </w:p>
          <w:p w:rsidR="00FB2E2C" w:rsidRPr="005B2E5C" w:rsidRDefault="00FB2E2C" w:rsidP="00FB2E2C">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12, 29 or 85.</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85,</w:t>
            </w:r>
            <w:r w:rsidRPr="005B2E5C">
              <w:rPr>
                <w:rFonts w:cs="v5.0.0"/>
              </w:rPr>
              <w:t xml:space="preserve"> since it is already covered by the requirement in sub-clause 6.7.6.3.5.3.3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r w:rsidRPr="005B2E5C">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6.7.6.3.5.13.3.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3.3. For BS operating in Band 10, it applies for 1770 MHz to 1780 MHz, while the rest is covered in sub-clause </w:t>
            </w:r>
            <w:r w:rsidRPr="005B2E5C">
              <w:rPr>
                <w:rFonts w:cs="v5.0.0"/>
              </w:rPr>
              <w:t>6.7.6.3.5.3.3</w:t>
            </w:r>
          </w:p>
        </w:tc>
      </w:tr>
    </w:tbl>
    <w:p w:rsidR="00C33A48" w:rsidRPr="005B2E5C" w:rsidRDefault="00C33A48" w:rsidP="00C33A48"/>
    <w:p w:rsidR="00C33A48" w:rsidRPr="005B2E5C" w:rsidRDefault="00C33A48" w:rsidP="00C33A48">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 xml:space="preserve">BS operating in Band 25, Band 27, Band 28 or Band 29, the co-existence requirements in table 6.7.6.4.5.3-1 do not apply for the 10 MHz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w:t>
      </w:r>
      <w:r w:rsidR="00112EFD" w:rsidRPr="005B2E5C">
        <w:t>6.7.1</w:t>
      </w:r>
      <w:r w:rsidRPr="005B2E5C">
        <w:t>). Emission limits for this excluded frequency range may be covered by local or regional requirements.</w:t>
      </w:r>
    </w:p>
    <w:p w:rsidR="00C33A48" w:rsidRPr="005B2E5C" w:rsidRDefault="00C33A48" w:rsidP="00C33A48">
      <w:pPr>
        <w:pStyle w:val="NO"/>
      </w:pPr>
      <w:r w:rsidRPr="005B2E5C">
        <w:t>NOTE 2:</w:t>
      </w:r>
      <w:r w:rsidRPr="005B2E5C">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33A48" w:rsidRPr="005B2E5C" w:rsidRDefault="00C33A48" w:rsidP="00C33A48">
      <w:pPr>
        <w:pStyle w:val="NO"/>
      </w:pPr>
      <w:r w:rsidRPr="005B2E5C">
        <w:t>NOTE 3:</w:t>
      </w:r>
      <w:r w:rsidRPr="005B2E5C">
        <w:tab/>
        <w:t>For the protection of DCS1800, UTRA Band III or E-UTRA Band 3 in China, the frequency ranges of the downlink and uplink protection requirements are 1805 – 1850 MHz and 1710 – 1755 MHz respectively.</w:t>
      </w:r>
    </w:p>
    <w:p w:rsidR="00C33A48" w:rsidRPr="005B2E5C" w:rsidRDefault="00C33A48" w:rsidP="00C33A48">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rsidR="00C33A48" w:rsidRPr="005B2E5C" w:rsidRDefault="00C33A48" w:rsidP="00C33A48">
      <w:pPr>
        <w:pStyle w:val="NO"/>
      </w:pPr>
      <w:r w:rsidRPr="005B2E5C">
        <w:t>NOTE 6:</w:t>
      </w:r>
      <w:r w:rsidRPr="005B2E5C">
        <w:tab/>
        <w:t>For Band 28 BS, specific solutions may be required to fulfil the spurious emissions limits for BS for co-existence with Band 27 UL operating band.</w:t>
      </w:r>
    </w:p>
    <w:p w:rsidR="00C33A48" w:rsidRPr="005B2E5C" w:rsidRDefault="00C33A48" w:rsidP="00C33A48">
      <w:pPr>
        <w:pStyle w:val="NO"/>
      </w:pPr>
      <w:r w:rsidRPr="005B2E5C">
        <w:t>NOTE 7:</w:t>
      </w:r>
      <w:r w:rsidRPr="005B2E5C">
        <w:tab/>
        <w:t>For Band 29 BS, specific solutions may be required to fulfil the spurious emissions limits for BS for co-existence with UTRA Band XII or E-UTRA Band 12 UL operating band</w:t>
      </w:r>
      <w:r w:rsidR="009E28AA" w:rsidRPr="005B2E5C">
        <w:t>,</w:t>
      </w:r>
      <w:r w:rsidRPr="005B2E5C">
        <w:t xml:space="preserve"> E-UTRA Band 17 UL operating band</w:t>
      </w:r>
      <w:r w:rsidR="009E28AA" w:rsidRPr="005B2E5C">
        <w:t xml:space="preserve"> or E-UTRA Band 85 UL operating band</w:t>
      </w:r>
      <w:r w:rsidRPr="005B2E5C">
        <w:t>.</w:t>
      </w:r>
    </w:p>
    <w:p w:rsidR="009C3733" w:rsidRDefault="009C3733" w:rsidP="009C3733">
      <w:pPr>
        <w:rPr>
          <w:color w:val="4472C4"/>
        </w:rPr>
      </w:pPr>
    </w:p>
    <w:p w:rsidR="009C3733" w:rsidRPr="0052098B" w:rsidRDefault="009C3733" w:rsidP="009C3733">
      <w:pPr>
        <w:rPr>
          <w:color w:val="4472C4"/>
        </w:rPr>
      </w:pPr>
      <w:r w:rsidRPr="0052098B">
        <w:rPr>
          <w:color w:val="4472C4"/>
        </w:rPr>
        <w:t>******************************** Many lines skipped here *************************************</w:t>
      </w:r>
    </w:p>
    <w:p w:rsidR="00C33A48" w:rsidRPr="005B2E5C" w:rsidRDefault="00C33A48" w:rsidP="00C33A48"/>
    <w:p w:rsidR="00C33A48" w:rsidRPr="005B2E5C" w:rsidRDefault="00C33A48" w:rsidP="00C33A48">
      <w:pPr>
        <w:pStyle w:val="Heading4"/>
        <w:rPr>
          <w:lang w:val="en-GB"/>
        </w:rPr>
      </w:pPr>
      <w:bookmarkStart w:id="29" w:name="_Toc5763781"/>
      <w:r w:rsidRPr="005B2E5C">
        <w:t>6.7.6.5</w:t>
      </w:r>
      <w:r w:rsidRPr="005B2E5C">
        <w:tab/>
        <w:t>Co-location with other base stations</w:t>
      </w:r>
      <w:bookmarkEnd w:id="29"/>
    </w:p>
    <w:p w:rsidR="00C33A48" w:rsidRPr="005B2E5C" w:rsidRDefault="00C33A48" w:rsidP="00C33A48">
      <w:pPr>
        <w:pStyle w:val="Heading5"/>
        <w:rPr>
          <w:lang w:eastAsia="sv-SE"/>
        </w:rPr>
      </w:pPr>
      <w:bookmarkStart w:id="30" w:name="_Toc5763782"/>
      <w:r w:rsidRPr="005B2E5C">
        <w:rPr>
          <w:lang w:eastAsia="sv-SE"/>
        </w:rPr>
        <w:t>6.</w:t>
      </w:r>
      <w:r w:rsidRPr="005B2E5C">
        <w:rPr>
          <w:lang w:val="en-GB" w:eastAsia="sv-SE"/>
        </w:rPr>
        <w:t>7.6.5.1</w:t>
      </w:r>
      <w:r w:rsidRPr="005B2E5C">
        <w:rPr>
          <w:lang w:eastAsia="sv-SE"/>
        </w:rPr>
        <w:tab/>
        <w:t>Definition and applicability</w:t>
      </w:r>
      <w:bookmarkEnd w:id="30"/>
    </w:p>
    <w:p w:rsidR="00C33A48" w:rsidRPr="005B2E5C" w:rsidRDefault="00C33A48" w:rsidP="00C33A48">
      <w:pPr>
        <w:pStyle w:val="Heading5"/>
        <w:rPr>
          <w:lang w:val="en-GB" w:eastAsia="sv-SE"/>
        </w:rPr>
      </w:pPr>
      <w:bookmarkStart w:id="31" w:name="_Toc5763783"/>
      <w:r w:rsidRPr="005B2E5C">
        <w:rPr>
          <w:lang w:eastAsia="sv-SE"/>
        </w:rPr>
        <w:t>6.</w:t>
      </w:r>
      <w:r w:rsidRPr="005B2E5C">
        <w:rPr>
          <w:lang w:val="en-GB" w:eastAsia="sv-SE"/>
        </w:rPr>
        <w:t>7.6.5.2</w:t>
      </w:r>
      <w:r w:rsidRPr="005B2E5C">
        <w:rPr>
          <w:lang w:eastAsia="sv-SE"/>
        </w:rPr>
        <w:tab/>
        <w:t>Minimum Requirement</w:t>
      </w:r>
      <w:bookmarkEnd w:id="31"/>
    </w:p>
    <w:p w:rsidR="00C33A48" w:rsidRPr="005B2E5C" w:rsidRDefault="00C33A48" w:rsidP="00C33A48">
      <w:r w:rsidRPr="005B2E5C">
        <w:t xml:space="preserve">The minimum requirement for </w:t>
      </w:r>
      <w:r w:rsidR="005E0F6D" w:rsidRPr="005B2E5C">
        <w:t xml:space="preserve">AAS BS in </w:t>
      </w:r>
      <w:r w:rsidR="002B1A53" w:rsidRPr="005B2E5C">
        <w:rPr>
          <w:i/>
          <w:lang w:eastAsia="zh-CN"/>
        </w:rPr>
        <w:t>MSR operation</w:t>
      </w:r>
      <w:r w:rsidRPr="005B2E5C">
        <w:t xml:space="preserve"> is defined in TS 37.105 [</w:t>
      </w:r>
      <w:r w:rsidR="00FA313F" w:rsidRPr="005B2E5C">
        <w:t>6</w:t>
      </w:r>
      <w:r w:rsidRPr="005B2E5C">
        <w:t>], subclause 9.7.6.2.</w:t>
      </w:r>
    </w:p>
    <w:p w:rsidR="00C33A48" w:rsidRPr="005B2E5C" w:rsidRDefault="00C33A48" w:rsidP="00C33A48">
      <w:pPr>
        <w:rPr>
          <w:rFonts w:cs="v4.2.0"/>
        </w:rPr>
      </w:pPr>
      <w:r w:rsidRPr="005B2E5C">
        <w:t xml:space="preserve">The minimum requirement for </w:t>
      </w:r>
      <w:r w:rsidR="005E0F6D" w:rsidRPr="005B2E5C">
        <w:t xml:space="preserve">AAS BS in </w:t>
      </w:r>
      <w:r w:rsidR="005E0F6D" w:rsidRPr="005B2E5C">
        <w:rPr>
          <w:i/>
        </w:rPr>
        <w:t xml:space="preserve">single RAT </w:t>
      </w:r>
      <w:r w:rsidRPr="005B2E5C">
        <w:rPr>
          <w:i/>
        </w:rPr>
        <w:t xml:space="preserve">UTRA </w:t>
      </w:r>
      <w:r w:rsidRPr="005B2E5C">
        <w:rPr>
          <w:i/>
          <w:lang w:eastAsia="zh-CN"/>
        </w:rPr>
        <w:t>operation</w:t>
      </w:r>
      <w:r w:rsidRPr="005B2E5C">
        <w:t xml:space="preserve"> is defined in </w:t>
      </w:r>
      <w:r w:rsidRPr="005B2E5C">
        <w:rPr>
          <w:rFonts w:cs="v4.2.0"/>
        </w:rPr>
        <w:t>TS 37.105 [</w:t>
      </w:r>
      <w:r w:rsidR="00FA313F" w:rsidRPr="005B2E5C">
        <w:rPr>
          <w:rFonts w:cs="v4.2.0"/>
        </w:rPr>
        <w:t>6</w:t>
      </w:r>
      <w:r w:rsidRPr="005B2E5C">
        <w:rPr>
          <w:rFonts w:cs="v4.2.0"/>
        </w:rPr>
        <w:t>], subclause 9.7.6.3.</w:t>
      </w:r>
    </w:p>
    <w:p w:rsidR="00C33A48" w:rsidRPr="005B2E5C" w:rsidRDefault="00C33A48" w:rsidP="00C33A48">
      <w:r w:rsidRPr="005B2E5C">
        <w:t xml:space="preserve">The minimum requirement for </w:t>
      </w:r>
      <w:r w:rsidR="005E0F6D" w:rsidRPr="005B2E5C">
        <w:t xml:space="preserve">AAS BS in </w:t>
      </w:r>
      <w:r w:rsidR="005E0F6D" w:rsidRPr="005B2E5C">
        <w:rPr>
          <w:i/>
        </w:rPr>
        <w:t xml:space="preserve">single RAT </w:t>
      </w:r>
      <w:r w:rsidRPr="005B2E5C">
        <w:rPr>
          <w:i/>
        </w:rPr>
        <w:t xml:space="preserve">E-UTRA </w:t>
      </w:r>
      <w:r w:rsidRPr="005B2E5C">
        <w:rPr>
          <w:i/>
          <w:lang w:eastAsia="zh-CN"/>
        </w:rPr>
        <w:t>operation</w:t>
      </w:r>
      <w:r w:rsidRPr="005B2E5C">
        <w:t xml:space="preserve"> is defined in </w:t>
      </w:r>
      <w:r w:rsidRPr="005B2E5C">
        <w:rPr>
          <w:rFonts w:cs="v4.2.0"/>
        </w:rPr>
        <w:t>TS 37.105 [</w:t>
      </w:r>
      <w:r w:rsidR="00FA313F" w:rsidRPr="005B2E5C">
        <w:rPr>
          <w:rFonts w:cs="v4.2.0"/>
        </w:rPr>
        <w:t>6</w:t>
      </w:r>
      <w:r w:rsidRPr="005B2E5C">
        <w:rPr>
          <w:rFonts w:cs="v4.2.0"/>
        </w:rPr>
        <w:t>], subclause 9.7.6.4.</w:t>
      </w:r>
    </w:p>
    <w:p w:rsidR="00C33A48" w:rsidRPr="005B2E5C" w:rsidRDefault="00C33A48" w:rsidP="00C33A48">
      <w:pPr>
        <w:pStyle w:val="Heading5"/>
        <w:rPr>
          <w:lang w:eastAsia="sv-SE"/>
        </w:rPr>
      </w:pPr>
      <w:bookmarkStart w:id="32" w:name="_Toc5763784"/>
      <w:r w:rsidRPr="005B2E5C">
        <w:rPr>
          <w:lang w:eastAsia="sv-SE"/>
        </w:rPr>
        <w:t>6.</w:t>
      </w:r>
      <w:r w:rsidRPr="005B2E5C">
        <w:rPr>
          <w:lang w:val="en-GB" w:eastAsia="sv-SE"/>
        </w:rPr>
        <w:t>7.6.5.3</w:t>
      </w:r>
      <w:r w:rsidRPr="005B2E5C">
        <w:rPr>
          <w:lang w:eastAsia="sv-SE"/>
        </w:rPr>
        <w:tab/>
        <w:t>Test purpose</w:t>
      </w:r>
      <w:bookmarkEnd w:id="32"/>
    </w:p>
    <w:p w:rsidR="00C33A48" w:rsidRPr="005B2E5C" w:rsidRDefault="00C33A48"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rsidR="00C33A48" w:rsidRPr="005B2E5C" w:rsidRDefault="00C33A48" w:rsidP="00C33A48">
      <w:pPr>
        <w:rPr>
          <w:rFonts w:cs="v4.2.0"/>
        </w:rPr>
      </w:pPr>
      <w:r w:rsidRPr="005B2E5C">
        <w:rPr>
          <w:rFonts w:cs="v4.2.0"/>
        </w:rPr>
        <w:t>For OTA co-location spurious emission, the test purpose is to verify that the emission is within the specified requirement limits at the CLTA conducted output(s).</w:t>
      </w:r>
    </w:p>
    <w:p w:rsidR="00C33A48" w:rsidRPr="005B2E5C" w:rsidRDefault="00C33A48" w:rsidP="00C33A48">
      <w:pPr>
        <w:pStyle w:val="Heading5"/>
        <w:rPr>
          <w:lang w:eastAsia="sv-SE"/>
        </w:rPr>
      </w:pPr>
      <w:bookmarkStart w:id="33" w:name="_Toc5763785"/>
      <w:r w:rsidRPr="005B2E5C">
        <w:rPr>
          <w:lang w:eastAsia="sv-SE"/>
        </w:rPr>
        <w:t>6.</w:t>
      </w:r>
      <w:r w:rsidRPr="005B2E5C">
        <w:rPr>
          <w:lang w:val="en-GB" w:eastAsia="zh-CN"/>
        </w:rPr>
        <w:t>7.6.5.4</w:t>
      </w:r>
      <w:r w:rsidRPr="005B2E5C">
        <w:rPr>
          <w:lang w:eastAsia="sv-SE"/>
        </w:rPr>
        <w:tab/>
        <w:t>Method of test</w:t>
      </w:r>
      <w:bookmarkEnd w:id="33"/>
    </w:p>
    <w:p w:rsidR="00C33A48" w:rsidRPr="005B2E5C" w:rsidRDefault="00C33A48" w:rsidP="00C33A48">
      <w:pPr>
        <w:pStyle w:val="Heading6"/>
        <w:rPr>
          <w:lang w:eastAsia="sv-SE"/>
        </w:rPr>
      </w:pPr>
      <w:bookmarkStart w:id="34" w:name="_Toc5763786"/>
      <w:r w:rsidRPr="005B2E5C">
        <w:rPr>
          <w:lang w:eastAsia="sv-SE"/>
        </w:rPr>
        <w:t>6.</w:t>
      </w:r>
      <w:r w:rsidRPr="005B2E5C">
        <w:rPr>
          <w:lang w:val="en-GB" w:eastAsia="sv-SE"/>
        </w:rPr>
        <w:t>7.6.5.4.1</w:t>
      </w:r>
      <w:r w:rsidRPr="005B2E5C">
        <w:rPr>
          <w:lang w:eastAsia="sv-SE"/>
        </w:rPr>
        <w:tab/>
        <w:t>Initial conditions</w:t>
      </w:r>
      <w:bookmarkEnd w:id="34"/>
    </w:p>
    <w:p w:rsidR="00C33A48" w:rsidRPr="005B2E5C" w:rsidRDefault="00C33A48" w:rsidP="00C33A48">
      <w:pPr>
        <w:rPr>
          <w:lang w:eastAsia="sv-SE"/>
        </w:rPr>
      </w:pPr>
      <w:r w:rsidRPr="005B2E5C">
        <w:rPr>
          <w:lang w:eastAsia="sv-SE"/>
        </w:rPr>
        <w:t>See sub-clause 6.7.6.3.4.1.</w:t>
      </w:r>
    </w:p>
    <w:p w:rsidR="00C33A48" w:rsidRPr="005B2E5C" w:rsidRDefault="00C33A48" w:rsidP="00C33A48">
      <w:pPr>
        <w:pStyle w:val="Heading6"/>
        <w:rPr>
          <w:lang w:eastAsia="sv-SE"/>
        </w:rPr>
      </w:pPr>
      <w:bookmarkStart w:id="35" w:name="_Toc5763787"/>
      <w:r w:rsidRPr="005B2E5C">
        <w:rPr>
          <w:lang w:eastAsia="sv-SE"/>
        </w:rPr>
        <w:t>6.</w:t>
      </w:r>
      <w:r w:rsidRPr="005B2E5C">
        <w:rPr>
          <w:lang w:val="en-GB" w:eastAsia="sv-SE"/>
        </w:rPr>
        <w:t>7.6.5.4.2</w:t>
      </w:r>
      <w:r w:rsidRPr="005B2E5C">
        <w:rPr>
          <w:lang w:eastAsia="sv-SE"/>
        </w:rPr>
        <w:tab/>
        <w:t>Procedure</w:t>
      </w:r>
      <w:bookmarkEnd w:id="35"/>
    </w:p>
    <w:p w:rsidR="00C33A48" w:rsidRPr="005B2E5C" w:rsidRDefault="00C33A48" w:rsidP="00C33A48">
      <w:pPr>
        <w:rPr>
          <w:lang w:val="en-US" w:eastAsia="sv-SE"/>
        </w:rPr>
      </w:pPr>
      <w:r w:rsidRPr="005B2E5C">
        <w:rPr>
          <w:lang w:val="en-US" w:eastAsia="sv-SE"/>
        </w:rPr>
        <w:t>See sub-clause 6.7.6.3.4.2.</w:t>
      </w:r>
    </w:p>
    <w:p w:rsidR="00C33A48" w:rsidRPr="005B2E5C" w:rsidRDefault="00C33A48" w:rsidP="00C33A48">
      <w:pPr>
        <w:pStyle w:val="Heading5"/>
        <w:rPr>
          <w:lang w:eastAsia="sv-SE"/>
        </w:rPr>
      </w:pPr>
      <w:bookmarkStart w:id="36" w:name="_Toc5763788"/>
      <w:r w:rsidRPr="005B2E5C">
        <w:rPr>
          <w:lang w:eastAsia="sv-SE"/>
        </w:rPr>
        <w:t>6.</w:t>
      </w:r>
      <w:r w:rsidRPr="005B2E5C">
        <w:rPr>
          <w:lang w:val="en-GB" w:eastAsia="zh-CN"/>
        </w:rPr>
        <w:t>7.6.5.5</w:t>
      </w:r>
      <w:r w:rsidRPr="005B2E5C">
        <w:rPr>
          <w:lang w:eastAsia="sv-SE"/>
        </w:rPr>
        <w:tab/>
        <w:t>Test Requirement</w:t>
      </w:r>
      <w:bookmarkEnd w:id="36"/>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6.7.6.5.5.1</w:t>
      </w:r>
      <w:r w:rsidRPr="005B2E5C">
        <w:rPr>
          <w:rFonts w:ascii="Arial" w:hAnsi="Arial"/>
          <w:lang w:eastAsia="sv-SE"/>
        </w:rPr>
        <w:tab/>
      </w:r>
      <w:r w:rsidRPr="005B2E5C">
        <w:rPr>
          <w:rFonts w:ascii="Arial" w:hAnsi="Arial"/>
          <w:lang w:val="en-US" w:eastAsia="sv-SE"/>
        </w:rPr>
        <w:t>MSR operation</w:t>
      </w:r>
    </w:p>
    <w:p w:rsidR="00112EFD" w:rsidRPr="005B2E5C" w:rsidRDefault="00112EFD" w:rsidP="00112EFD">
      <w:pPr>
        <w:rPr>
          <w:rFonts w:cs="v5.0.0"/>
        </w:rPr>
      </w:pPr>
      <w:r w:rsidRPr="005B2E5C">
        <w:rPr>
          <w:rFonts w:cs="v5.0.0"/>
        </w:rPr>
        <w:t>These requirements may be applied for the protection of other BS receivers when GSM900, DCS1800, PCS1900, GSM850, CDMA850, UTRA FDD, UTRA TDD, E-UTRA and/or NR BS are co-located with a BS.</w:t>
      </w:r>
    </w:p>
    <w:p w:rsidR="00112EFD" w:rsidRPr="005B2E5C" w:rsidRDefault="00112EFD" w:rsidP="00112EFD">
      <w:pPr>
        <w:rPr>
          <w:rFonts w:cs="v5.0.0"/>
        </w:rPr>
      </w:pPr>
      <w:r w:rsidRPr="005B2E5C">
        <w:rPr>
          <w:rFonts w:cs="v5.0.0"/>
        </w:rPr>
        <w:t>The requirements assume with base stations of the same class.</w:t>
      </w:r>
    </w:p>
    <w:p w:rsidR="00CF0D41" w:rsidRPr="005B2E5C" w:rsidRDefault="00112EFD" w:rsidP="00CC4BB7">
      <w:pPr>
        <w:pStyle w:val="NO"/>
      </w:pPr>
      <w:r w:rsidRPr="005B2E5C">
        <w:t>NOTE:</w:t>
      </w:r>
      <w:r w:rsidRPr="005B2E5C">
        <w:tab/>
        <w:t>For co-location with UTRA, the requirements are based on co-location with UTRA FDD or TDD base stations.</w:t>
      </w:r>
    </w:p>
    <w:p w:rsidR="00112EFD" w:rsidRPr="005B2E5C" w:rsidRDefault="00112EFD" w:rsidP="00112EFD">
      <w:r w:rsidRPr="005B2E5C">
        <w:rPr>
          <w:rFonts w:hint="eastAsia"/>
        </w:rPr>
        <w:t xml:space="preserve">The </w:t>
      </w:r>
      <w:r w:rsidRPr="005B2E5C">
        <w:t>requirements</w:t>
      </w:r>
      <w:r w:rsidRPr="005B2E5C">
        <w:rPr>
          <w:rFonts w:hint="eastAsia"/>
        </w:rPr>
        <w:t xml:space="preserve"> </w:t>
      </w:r>
      <w:r w:rsidRPr="005B2E5C">
        <w:t>are</w:t>
      </w:r>
      <w:r w:rsidRPr="005B2E5C">
        <w:rPr>
          <w:rFonts w:hint="eastAsia"/>
        </w:rPr>
        <w:t xml:space="preserve"> co-location </w:t>
      </w:r>
      <w:r w:rsidRPr="005B2E5C">
        <w:t xml:space="preserve">emission </w:t>
      </w:r>
      <w:r w:rsidRPr="005B2E5C">
        <w:rPr>
          <w:rFonts w:hint="eastAsia"/>
        </w:rPr>
        <w:t>requirements are specified as the power sum of the supported polarization(s) at the</w:t>
      </w:r>
      <w:r w:rsidRPr="005B2E5C">
        <w:t xml:space="preserve"> CLTA</w:t>
      </w:r>
      <w:r w:rsidRPr="005B2E5C">
        <w:rPr>
          <w:rFonts w:hint="eastAsia"/>
        </w:rPr>
        <w:t xml:space="preserve"> conducted output(s).</w:t>
      </w:r>
    </w:p>
    <w:p w:rsidR="00112EFD" w:rsidRPr="005B2E5C" w:rsidRDefault="00112EFD" w:rsidP="00112EFD">
      <w:pPr>
        <w:rPr>
          <w:rFonts w:cs="v3.8.0"/>
        </w:rPr>
      </w:pPr>
      <w:r w:rsidRPr="005B2E5C">
        <w:rPr>
          <w:rFonts w:cs="v5.0.0"/>
        </w:rPr>
        <w:t>The output of the CLTA of any spurious emission shall not exceed</w:t>
      </w:r>
      <w:r w:rsidR="00422688" w:rsidRPr="005B2E5C">
        <w:t xml:space="preserve"> the limits of table 6.7.6.5.5.1</w:t>
      </w:r>
      <w:r w:rsidRPr="005B2E5C">
        <w:t xml:space="preserve">-1 for a AAS BS where requirements for co-location with a BS type listed in the first column apply, depending on the declared Base Station class. For a </w:t>
      </w:r>
      <w:r w:rsidRPr="005B2E5C">
        <w:rPr>
          <w:i/>
        </w:rPr>
        <w:t>multi-band RIB</w:t>
      </w:r>
      <w:r w:rsidRPr="005B2E5C">
        <w:t xml:space="preserve">, the exclusions and conditions in the notes column of table </w:t>
      </w:r>
      <w:r w:rsidR="00422688" w:rsidRPr="005B2E5C">
        <w:rPr>
          <w:lang w:val="en-US"/>
        </w:rPr>
        <w:t>6.7.6.5.5.1</w:t>
      </w:r>
      <w:r w:rsidRPr="005B2E5C">
        <w:rPr>
          <w:lang w:val="en-US"/>
        </w:rPr>
        <w:t xml:space="preserve">-1 </w:t>
      </w:r>
      <w:r w:rsidRPr="005B2E5C">
        <w:t>apply for each supported operating band.</w:t>
      </w:r>
    </w:p>
    <w:p w:rsidR="00112EFD" w:rsidRPr="005B2E5C" w:rsidRDefault="00112EFD" w:rsidP="007C4097">
      <w:pPr>
        <w:pStyle w:val="TH"/>
      </w:pPr>
      <w:r w:rsidRPr="005B2E5C">
        <w:t xml:space="preserve">Table </w:t>
      </w:r>
      <w:r w:rsidR="00422688" w:rsidRPr="005B2E5C">
        <w:rPr>
          <w:lang w:val="en-US"/>
        </w:rPr>
        <w:t>6.7.6.5.5.1</w:t>
      </w:r>
      <w:r w:rsidRPr="005B2E5C">
        <w:rPr>
          <w:lang w:val="en-US"/>
        </w:rPr>
        <w:t>-1</w:t>
      </w:r>
      <w:r w:rsidRPr="005B2E5C">
        <w:t xml:space="preserve">: AAS BS OTA Spurious emissions </w:t>
      </w:r>
      <w:r w:rsidRPr="005B2E5C">
        <w:rPr>
          <w:lang w:val="en-US"/>
        </w:rPr>
        <w:t xml:space="preserve">E-UTRA </w:t>
      </w:r>
      <w:r w:rsidRPr="005B2E5C">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C4BB7" w:rsidRPr="005B2E5C" w:rsidTr="00112EFD">
        <w:trPr>
          <w:cantSplit/>
          <w:jc w:val="center"/>
        </w:trPr>
        <w:tc>
          <w:tcPr>
            <w:tcW w:w="1456" w:type="dxa"/>
          </w:tcPr>
          <w:p w:rsidR="00112EFD" w:rsidRPr="005B2E5C" w:rsidRDefault="00112EFD" w:rsidP="00112EFD">
            <w:pPr>
              <w:pStyle w:val="TAH"/>
              <w:rPr>
                <w:rFonts w:cs="Arial"/>
                <w:szCs w:val="18"/>
              </w:rPr>
            </w:pPr>
            <w:r w:rsidRPr="005B2E5C">
              <w:rPr>
                <w:rFonts w:cs="Arial"/>
                <w:szCs w:val="18"/>
              </w:rPr>
              <w:t>Type of co-located BS</w:t>
            </w:r>
          </w:p>
        </w:tc>
        <w:tc>
          <w:tcPr>
            <w:tcW w:w="1749" w:type="dxa"/>
          </w:tcPr>
          <w:p w:rsidR="00112EFD" w:rsidRPr="005B2E5C" w:rsidRDefault="00112EFD" w:rsidP="00112EFD">
            <w:pPr>
              <w:pStyle w:val="TAH"/>
              <w:rPr>
                <w:rFonts w:cs="Arial"/>
                <w:szCs w:val="18"/>
              </w:rPr>
            </w:pPr>
            <w:r w:rsidRPr="005B2E5C">
              <w:rPr>
                <w:rFonts w:cs="Arial"/>
                <w:szCs w:val="18"/>
              </w:rPr>
              <w:t>Frequency range for co-location requirement</w:t>
            </w:r>
          </w:p>
        </w:tc>
        <w:tc>
          <w:tcPr>
            <w:tcW w:w="1066"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(WA-BS)</w:t>
            </w:r>
          </w:p>
        </w:tc>
        <w:tc>
          <w:tcPr>
            <w:tcW w:w="1134"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(MR-BS)</w:t>
            </w:r>
          </w:p>
        </w:tc>
        <w:tc>
          <w:tcPr>
            <w:tcW w:w="1134"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(LA-BS)</w:t>
            </w:r>
          </w:p>
        </w:tc>
        <w:tc>
          <w:tcPr>
            <w:tcW w:w="1417" w:type="dxa"/>
          </w:tcPr>
          <w:p w:rsidR="00112EFD" w:rsidRPr="005B2E5C" w:rsidRDefault="00112EFD" w:rsidP="00112EFD">
            <w:pPr>
              <w:pStyle w:val="TAH"/>
              <w:rPr>
                <w:rFonts w:cs="Arial"/>
                <w:szCs w:val="18"/>
              </w:rPr>
            </w:pPr>
            <w:r w:rsidRPr="005B2E5C">
              <w:rPr>
                <w:rFonts w:cs="Arial"/>
                <w:szCs w:val="18"/>
              </w:rPr>
              <w:t>Measurement Bandwidth</w:t>
            </w:r>
          </w:p>
        </w:tc>
        <w:tc>
          <w:tcPr>
            <w:tcW w:w="1701" w:type="dxa"/>
          </w:tcPr>
          <w:p w:rsidR="00112EFD" w:rsidRPr="005B2E5C" w:rsidRDefault="00112EFD" w:rsidP="00112EFD">
            <w:pPr>
              <w:pStyle w:val="TAH"/>
              <w:rPr>
                <w:rFonts w:cs="Arial"/>
                <w:szCs w:val="18"/>
              </w:rPr>
            </w:pPr>
            <w:r w:rsidRPr="005B2E5C">
              <w:rPr>
                <w:rFonts w:cs="Arial"/>
                <w:szCs w:val="18"/>
              </w:rPr>
              <w:t>Note</w:t>
            </w:r>
          </w:p>
        </w:tc>
      </w:tr>
      <w:tr w:rsidR="00CC4BB7" w:rsidRPr="005B2E5C" w:rsidTr="00112EFD">
        <w:trPr>
          <w:cantSplit/>
          <w:jc w:val="center"/>
        </w:trPr>
        <w:tc>
          <w:tcPr>
            <w:tcW w:w="1456" w:type="dxa"/>
          </w:tcPr>
          <w:p w:rsidR="00112EFD" w:rsidRPr="005B2E5C" w:rsidRDefault="00112EFD" w:rsidP="00CC4BB7">
            <w:pPr>
              <w:pStyle w:val="TAC"/>
            </w:pPr>
            <w:r w:rsidRPr="005B2E5C">
              <w:t>GSM900</w:t>
            </w:r>
          </w:p>
        </w:tc>
        <w:tc>
          <w:tcPr>
            <w:tcW w:w="1749" w:type="dxa"/>
          </w:tcPr>
          <w:p w:rsidR="00112EFD" w:rsidRPr="005B2E5C" w:rsidRDefault="00112EFD" w:rsidP="00CC4BB7">
            <w:pPr>
              <w:pStyle w:val="TAC"/>
            </w:pPr>
            <w:r w:rsidRPr="005B2E5C">
              <w:t>876-915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DCS1800</w:t>
            </w:r>
          </w:p>
        </w:tc>
        <w:tc>
          <w:tcPr>
            <w:tcW w:w="1749" w:type="dxa"/>
          </w:tcPr>
          <w:p w:rsidR="00112EFD" w:rsidRPr="005B2E5C" w:rsidRDefault="00112EFD" w:rsidP="00CC4BB7">
            <w:pPr>
              <w:pStyle w:val="TAC"/>
            </w:pPr>
            <w:r w:rsidRPr="005B2E5C">
              <w:t>1710 - 1785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PCS1900</w:t>
            </w:r>
          </w:p>
        </w:tc>
        <w:tc>
          <w:tcPr>
            <w:tcW w:w="1749" w:type="dxa"/>
          </w:tcPr>
          <w:p w:rsidR="00112EFD" w:rsidRPr="005B2E5C" w:rsidRDefault="00112EFD" w:rsidP="00CC4BB7">
            <w:pPr>
              <w:pStyle w:val="TAC"/>
            </w:pPr>
            <w:r w:rsidRPr="005B2E5C">
              <w:t>1850 - 1910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GSM850 or CDMA850</w:t>
            </w:r>
          </w:p>
        </w:tc>
        <w:tc>
          <w:tcPr>
            <w:tcW w:w="1749" w:type="dxa"/>
          </w:tcPr>
          <w:p w:rsidR="00112EFD" w:rsidRPr="005B2E5C" w:rsidRDefault="00112EFD" w:rsidP="00CC4BB7">
            <w:pPr>
              <w:pStyle w:val="TAC"/>
            </w:pPr>
            <w:r w:rsidRPr="005B2E5C">
              <w:t>824 - 849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 or E-UTRA Band 1 or NR Band n1</w:t>
            </w:r>
          </w:p>
        </w:tc>
        <w:tc>
          <w:tcPr>
            <w:tcW w:w="1749" w:type="dxa"/>
          </w:tcPr>
          <w:p w:rsidR="00112EFD" w:rsidRPr="005B2E5C" w:rsidRDefault="00112EFD" w:rsidP="00CC4BB7">
            <w:pPr>
              <w:pStyle w:val="TAC"/>
              <w:rPr>
                <w:lang w:eastAsia="zh-CN"/>
              </w:rPr>
            </w:pPr>
            <w:r w:rsidRPr="005B2E5C">
              <w:t>1920 - 1980 MHz</w:t>
            </w:r>
          </w:p>
          <w:p w:rsidR="00112EFD" w:rsidRPr="005B2E5C" w:rsidRDefault="00112EFD" w:rsidP="00CC4BB7">
            <w:pPr>
              <w:pStyle w:val="TAC"/>
              <w:rPr>
                <w:lang w:eastAsia="zh-CN"/>
              </w:rPr>
            </w:pP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II or E-UTRA Band 2 or NR Band n2</w:t>
            </w:r>
          </w:p>
        </w:tc>
        <w:tc>
          <w:tcPr>
            <w:tcW w:w="1749" w:type="dxa"/>
          </w:tcPr>
          <w:p w:rsidR="00112EFD" w:rsidRPr="005B2E5C" w:rsidRDefault="00112EFD" w:rsidP="00CC4BB7">
            <w:pPr>
              <w:pStyle w:val="TAC"/>
              <w:rPr>
                <w:lang w:eastAsia="zh-CN"/>
              </w:rPr>
            </w:pPr>
            <w:r w:rsidRPr="005B2E5C">
              <w:t>1850 - 1910 MHz</w:t>
            </w:r>
          </w:p>
          <w:p w:rsidR="00112EFD" w:rsidRPr="005B2E5C" w:rsidRDefault="00112EFD" w:rsidP="00CC4BB7">
            <w:pPr>
              <w:pStyle w:val="TAC"/>
              <w:rPr>
                <w:lang w:eastAsia="zh-CN"/>
              </w:rPr>
            </w:pP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III or E-UTRA Band 3 or NR Band n3</w:t>
            </w:r>
          </w:p>
        </w:tc>
        <w:tc>
          <w:tcPr>
            <w:tcW w:w="1749" w:type="dxa"/>
          </w:tcPr>
          <w:p w:rsidR="00112EFD" w:rsidRPr="005B2E5C" w:rsidRDefault="00112EFD" w:rsidP="00CC4BB7">
            <w:pPr>
              <w:pStyle w:val="TAC"/>
            </w:pPr>
            <w:r w:rsidRPr="005B2E5C">
              <w:t>1710 - 1785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IV or E-UTRA Band 4</w:t>
            </w:r>
          </w:p>
        </w:tc>
        <w:tc>
          <w:tcPr>
            <w:tcW w:w="1749" w:type="dxa"/>
          </w:tcPr>
          <w:p w:rsidR="00112EFD" w:rsidRPr="005B2E5C" w:rsidRDefault="00112EFD" w:rsidP="00CC4BB7">
            <w:pPr>
              <w:pStyle w:val="TAC"/>
            </w:pPr>
            <w:r w:rsidRPr="005B2E5C">
              <w:t>1710 - 1755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V or E-UTRA Band 5 or NR Band n5</w:t>
            </w:r>
          </w:p>
        </w:tc>
        <w:tc>
          <w:tcPr>
            <w:tcW w:w="1749" w:type="dxa"/>
          </w:tcPr>
          <w:p w:rsidR="00112EFD" w:rsidRPr="005B2E5C" w:rsidRDefault="00112EFD" w:rsidP="00CC4BB7">
            <w:pPr>
              <w:pStyle w:val="TAC"/>
            </w:pPr>
            <w:r w:rsidRPr="005B2E5C">
              <w:t>824 - 849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VI, XIX or E-UTRA Band 6, 19</w:t>
            </w:r>
          </w:p>
        </w:tc>
        <w:tc>
          <w:tcPr>
            <w:tcW w:w="1749" w:type="dxa"/>
          </w:tcPr>
          <w:p w:rsidR="00112EFD" w:rsidRPr="005B2E5C" w:rsidRDefault="00112EFD" w:rsidP="00CC4BB7">
            <w:pPr>
              <w:pStyle w:val="TAC"/>
            </w:pPr>
            <w:r w:rsidRPr="005B2E5C">
              <w:t>830 - 845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VII or E-UTRA Band 7 or NR Band n7</w:t>
            </w:r>
          </w:p>
        </w:tc>
        <w:tc>
          <w:tcPr>
            <w:tcW w:w="1749" w:type="dxa"/>
          </w:tcPr>
          <w:p w:rsidR="00112EFD" w:rsidRPr="005B2E5C" w:rsidRDefault="00112EFD" w:rsidP="00CC4BB7">
            <w:pPr>
              <w:pStyle w:val="TAC"/>
            </w:pPr>
            <w:r w:rsidRPr="005B2E5C">
              <w:t>2500 - 2570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880 - 915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IX or E-UTRA Band 9</w:t>
            </w:r>
          </w:p>
        </w:tc>
        <w:tc>
          <w:tcPr>
            <w:tcW w:w="1749" w:type="dxa"/>
          </w:tcPr>
          <w:p w:rsidR="00112EFD" w:rsidRPr="005B2E5C" w:rsidRDefault="00112EFD" w:rsidP="00CC4BB7">
            <w:pPr>
              <w:pStyle w:val="TAC"/>
            </w:pPr>
            <w:r w:rsidRPr="005B2E5C">
              <w:t>1749.9 - 1784.9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 or E-UTRA Band 10</w:t>
            </w:r>
          </w:p>
        </w:tc>
        <w:tc>
          <w:tcPr>
            <w:tcW w:w="1749" w:type="dxa"/>
          </w:tcPr>
          <w:p w:rsidR="00112EFD" w:rsidRPr="005B2E5C" w:rsidRDefault="00112EFD" w:rsidP="00CC4BB7">
            <w:pPr>
              <w:pStyle w:val="TAC"/>
            </w:pPr>
            <w:r w:rsidRPr="005B2E5C">
              <w:t>1710 - 1770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 or E-UTRA Band 11</w:t>
            </w:r>
          </w:p>
        </w:tc>
        <w:tc>
          <w:tcPr>
            <w:tcW w:w="1749" w:type="dxa"/>
          </w:tcPr>
          <w:p w:rsidR="00112EFD" w:rsidRPr="005B2E5C" w:rsidRDefault="00112EFD" w:rsidP="00CC4BB7">
            <w:pPr>
              <w:pStyle w:val="TAC"/>
            </w:pPr>
            <w:r w:rsidRPr="005B2E5C">
              <w:t>1427.9 - 1447.9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r w:rsidRPr="005B2E5C">
              <w:rPr>
                <w:lang w:eastAsia="ja-JP"/>
              </w:rPr>
              <w:t>This is not applicable to BS operating in Band 50/n50, 51/n51, 75/n75, 76/n76</w:t>
            </w:r>
          </w:p>
        </w:tc>
      </w:tr>
      <w:tr w:rsidR="00CC4BB7" w:rsidRPr="005B2E5C" w:rsidTr="00112EFD">
        <w:trPr>
          <w:cantSplit/>
          <w:jc w:val="center"/>
        </w:trPr>
        <w:tc>
          <w:tcPr>
            <w:tcW w:w="1456" w:type="dxa"/>
          </w:tcPr>
          <w:p w:rsidR="00112EFD" w:rsidRPr="005B2E5C" w:rsidRDefault="00112EFD" w:rsidP="00CC4BB7">
            <w:pPr>
              <w:pStyle w:val="TAC"/>
            </w:pPr>
            <w:r w:rsidRPr="005B2E5C">
              <w:t>UTRA FDD Band XII or</w:t>
            </w:r>
          </w:p>
          <w:p w:rsidR="00112EFD" w:rsidRPr="005B2E5C" w:rsidRDefault="00112EFD" w:rsidP="00CC4BB7">
            <w:pPr>
              <w:pStyle w:val="TAC"/>
            </w:pPr>
            <w:r w:rsidRPr="005B2E5C">
              <w:t>E-UTRA Band 12 or NR Band n12</w:t>
            </w:r>
          </w:p>
        </w:tc>
        <w:tc>
          <w:tcPr>
            <w:tcW w:w="1749" w:type="dxa"/>
          </w:tcPr>
          <w:p w:rsidR="00112EFD" w:rsidRPr="005B2E5C" w:rsidRDefault="00112EFD" w:rsidP="00CC4BB7">
            <w:pPr>
              <w:pStyle w:val="TAC"/>
            </w:pPr>
            <w:r w:rsidRPr="005B2E5C">
              <w:t>699 - 716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XIII or</w:t>
            </w:r>
          </w:p>
          <w:p w:rsidR="00112EFD" w:rsidRPr="005B2E5C" w:rsidRDefault="00112EFD" w:rsidP="00CC4BB7">
            <w:pPr>
              <w:pStyle w:val="TAC"/>
              <w:rPr>
                <w:lang w:val="sv-SE"/>
              </w:rPr>
            </w:pPr>
            <w:r w:rsidRPr="005B2E5C">
              <w:rPr>
                <w:lang w:val="sv-SE"/>
              </w:rPr>
              <w:t>E-UTRA Band 13</w:t>
            </w:r>
          </w:p>
        </w:tc>
        <w:tc>
          <w:tcPr>
            <w:tcW w:w="1749" w:type="dxa"/>
          </w:tcPr>
          <w:p w:rsidR="00112EFD" w:rsidRPr="005B2E5C" w:rsidRDefault="00112EFD" w:rsidP="00CC4BB7">
            <w:pPr>
              <w:pStyle w:val="TAC"/>
            </w:pPr>
            <w:r w:rsidRPr="005B2E5C">
              <w:t>777 - 787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XIV or</w:t>
            </w:r>
          </w:p>
          <w:p w:rsidR="00112EFD" w:rsidRPr="005B2E5C" w:rsidRDefault="00112EFD" w:rsidP="00CC4BB7">
            <w:pPr>
              <w:pStyle w:val="TAC"/>
              <w:rPr>
                <w:lang w:val="sv-SE"/>
              </w:rPr>
            </w:pPr>
            <w:r w:rsidRPr="005B2E5C">
              <w:rPr>
                <w:lang w:val="sv-SE"/>
              </w:rPr>
              <w:t>E-UTRA Band 14</w:t>
            </w:r>
          </w:p>
        </w:tc>
        <w:tc>
          <w:tcPr>
            <w:tcW w:w="1749" w:type="dxa"/>
          </w:tcPr>
          <w:p w:rsidR="00112EFD" w:rsidRPr="005B2E5C" w:rsidRDefault="00112EFD" w:rsidP="00CC4BB7">
            <w:pPr>
              <w:pStyle w:val="TAC"/>
            </w:pPr>
            <w:r w:rsidRPr="005B2E5C">
              <w:t>788 - 798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17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704 - 716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18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815 - 830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XX or</w:t>
            </w:r>
          </w:p>
          <w:p w:rsidR="00112EFD" w:rsidRPr="005B2E5C" w:rsidRDefault="00112EFD" w:rsidP="00CC4BB7">
            <w:pPr>
              <w:pStyle w:val="TAC"/>
            </w:pPr>
            <w:r w:rsidRPr="005B2E5C">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832 - 862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1447.9 – 1462.9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ja-JP"/>
              </w:rPr>
              <w:t>This is not applicable to BS operating in Band 32, 50/n50, 75/n75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3410 – 3490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42,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2000 - 2020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1626.5 – 1660.5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XX</w:t>
            </w:r>
            <w:r w:rsidRPr="005B2E5C">
              <w:rPr>
                <w:lang w:eastAsia="zh-CN"/>
              </w:rPr>
              <w:t>V</w:t>
            </w:r>
            <w:r w:rsidRPr="005B2E5C">
              <w:t xml:space="preserve"> or E-UTRA Band 2</w:t>
            </w:r>
            <w:r w:rsidRPr="005B2E5C">
              <w:rPr>
                <w:lang w:eastAsia="zh-CN"/>
              </w:rPr>
              <w:t>5</w:t>
            </w:r>
            <w:r w:rsidRPr="005B2E5C">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1850 - 191</w:t>
            </w:r>
            <w:r w:rsidRPr="005B2E5C">
              <w:rPr>
                <w:lang w:eastAsia="zh-CN"/>
              </w:rPr>
              <w:t>5</w:t>
            </w:r>
            <w:r w:rsidRPr="005B2E5C">
              <w:t xml:space="preserve"> MHz</w:t>
            </w:r>
          </w:p>
          <w:p w:rsidR="00112EFD" w:rsidRPr="005B2E5C" w:rsidRDefault="00112EFD" w:rsidP="00CC4BB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814 - 849 MHz</w:t>
            </w:r>
          </w:p>
          <w:p w:rsidR="00112EFD" w:rsidRPr="005B2E5C" w:rsidRDefault="00112EFD" w:rsidP="00CC4BB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807 - 824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703 – 748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30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2305 - 2315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40/n40</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31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452.5 – 457.5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1900 - 1920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This is not applicable to BS operating in Band 33</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2010 - 2025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34/n34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1850 – 1910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w:t>
            </w:r>
            <w:r w:rsidRPr="005B2E5C">
              <w:rPr>
                <w:lang w:eastAsia="zh-CN"/>
              </w:rPr>
              <w:t xml:space="preserve"> </w:t>
            </w:r>
            <w:r w:rsidRPr="005B2E5C">
              <w:t>35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1930 - 1990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2, n2 and 36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1910 - 1930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2570 – 2620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38/n38.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f) or E-UTRA Band 3</w:t>
            </w:r>
            <w:r w:rsidRPr="005B2E5C">
              <w:rPr>
                <w:lang w:eastAsia="zh-CN"/>
              </w:rPr>
              <w:t>9</w:t>
            </w:r>
            <w:r w:rsidRPr="005B2E5C">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zh-CN"/>
              </w:rPr>
              <w:t xml:space="preserve">1880 </w:t>
            </w:r>
            <w:r w:rsidRPr="005B2E5C">
              <w:t xml:space="preserve">– </w:t>
            </w:r>
            <w:r w:rsidRPr="005B2E5C">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 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33 and 39/n39</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UTRA TDD Band e) or E-UTRA Band </w:t>
            </w:r>
            <w:r w:rsidRPr="005B2E5C">
              <w:rPr>
                <w:lang w:eastAsia="zh-CN"/>
              </w:rPr>
              <w:t>40</w:t>
            </w:r>
            <w:r w:rsidRPr="005B2E5C">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zh-CN"/>
              </w:rPr>
              <w:t xml:space="preserve">2300 </w:t>
            </w:r>
            <w:r w:rsidRPr="005B2E5C">
              <w:t xml:space="preserve">– </w:t>
            </w:r>
            <w:r w:rsidRPr="005B2E5C">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30 or </w:t>
            </w:r>
            <w:r w:rsidRPr="005B2E5C">
              <w:rPr>
                <w:lang w:eastAsia="zh-CN"/>
              </w:rPr>
              <w:t>40/n40</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41</w:t>
            </w:r>
            <w:r w:rsidRPr="005B2E5C">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 xml:space="preserve">2496 </w:t>
            </w:r>
            <w:r w:rsidRPr="005B2E5C">
              <w:t xml:space="preserve">– </w:t>
            </w:r>
            <w:r w:rsidRPr="005B2E5C">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41/n41</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3400</w:t>
            </w:r>
            <w:r w:rsidRPr="005B2E5C">
              <w:t xml:space="preserve"> – 3600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22, 42, 43, 48, 52,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3600</w:t>
            </w:r>
            <w:r w:rsidRPr="005B2E5C">
              <w:t xml:space="preserve"> – </w:t>
            </w:r>
            <w:r w:rsidRPr="005B2E5C">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42, </w:t>
            </w:r>
            <w:r w:rsidRPr="005B2E5C">
              <w:rPr>
                <w:lang w:eastAsia="zh-CN"/>
              </w:rPr>
              <w:t>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44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28/n28 or 44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45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1447 – 1467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 xml:space="preserve">E-UTRA Band </w:t>
            </w:r>
            <w:r w:rsidRPr="005B2E5C">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-113.</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-108.</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 xml:space="preserve">E-UTRA Band </w:t>
            </w:r>
            <w:r w:rsidRPr="005B2E5C">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1432</w:t>
            </w:r>
            <w:r w:rsidRPr="005B2E5C">
              <w:rPr>
                <w:lang w:eastAsia="ja-JP"/>
              </w:rPr>
              <w:t xml:space="preserve"> – </w:t>
            </w:r>
            <w:r w:rsidRPr="005B2E5C">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rFonts w:eastAsia="SimSun"/>
                <w:lang w:eastAsia="ja-JP"/>
              </w:rPr>
            </w:pPr>
            <w:r w:rsidRPr="005B2E5C">
              <w:rPr>
                <w:lang w:eastAsia="ja-JP"/>
              </w:rPr>
              <w:t xml:space="preserve">This is not applicable to BS operating in Band </w:t>
            </w:r>
            <w:r w:rsidRPr="005B2E5C">
              <w:rPr>
                <w:lang w:eastAsia="zh-CN"/>
              </w:rPr>
              <w:t>11, 21, 32, 51, n51, 74, 75/n75, 76/n76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E-UTRA Band 51</w:t>
            </w:r>
            <w:r w:rsidRPr="005B2E5C">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1427</w:t>
            </w:r>
            <w:r w:rsidRPr="005B2E5C">
              <w:rPr>
                <w:lang w:eastAsia="ja-JP"/>
              </w:rPr>
              <w:t xml:space="preserve"> – </w:t>
            </w:r>
            <w:r w:rsidRPr="005B2E5C">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This is not applicable to BS operating in Band</w:t>
            </w:r>
            <w:r w:rsidRPr="005B2E5C">
              <w:rPr>
                <w:rFonts w:eastAsia="SimSun"/>
                <w:lang w:eastAsia="zh-CN"/>
              </w:rPr>
              <w:t xml:space="preserve"> 50/n50, 75/n75, 76/n76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 xml:space="preserve">E-UTRA Band </w:t>
            </w:r>
            <w:r w:rsidRPr="005B2E5C">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3300</w:t>
            </w:r>
            <w:r w:rsidRPr="005B2E5C">
              <w:rPr>
                <w:lang w:eastAsia="ko-KR"/>
              </w:rPr>
              <w:t xml:space="preserve"> – 3400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-113.</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-108.</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1</w:t>
            </w:r>
            <w:r w:rsidRPr="005B2E5C">
              <w:rPr>
                <w:lang w:eastAsia="zh-CN"/>
              </w:rPr>
              <w:t>00</w:t>
            </w:r>
            <w:r w:rsidRPr="005B2E5C">
              <w:rPr>
                <w:lang w:eastAsia="ko-KR"/>
              </w:rPr>
              <w:t xml:space="preserve"> </w:t>
            </w:r>
            <w:r w:rsidRPr="005B2E5C">
              <w:rPr>
                <w:lang w:eastAsia="zh-CN"/>
              </w:rPr>
              <w:t>k</w:t>
            </w:r>
            <w:r w:rsidRPr="005B2E5C">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 xml:space="preserve">This is not applicable to BS operating in Band </w:t>
            </w:r>
            <w:r w:rsidRPr="005B2E5C">
              <w:rPr>
                <w:lang w:eastAsia="zh-CN"/>
              </w:rPr>
              <w:t>42 or 52</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ja-JP"/>
              </w:rPr>
              <w:t>E-UTRA Band 65</w:t>
            </w:r>
            <w:ins w:id="37" w:author="Kuusisto, Jussi" w:date="2019-04-26T18:13:00Z">
              <w:r w:rsidR="00C71A82" w:rsidRPr="00084B7D">
                <w:rPr>
                  <w:rFonts w:cs="Arial"/>
                </w:rPr>
                <w:t xml:space="preserve"> or NR band n6</w:t>
              </w:r>
              <w:r w:rsidR="00C71A82">
                <w:rPr>
                  <w:rFonts w:cs="Arial"/>
                </w:rPr>
                <w:t>5</w:t>
              </w:r>
            </w:ins>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 xml:space="preserve">1920 - </w:t>
            </w:r>
            <w:r w:rsidRPr="005B2E5C">
              <w:rPr>
                <w:lang w:eastAsia="ja-JP"/>
              </w:rPr>
              <w:t>2010</w:t>
            </w:r>
            <w:r w:rsidRPr="005B2E5C">
              <w:t xml:space="preserve">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1710 – 1780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68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698 – 728 MHz</w:t>
            </w:r>
          </w:p>
          <w:p w:rsidR="00112EFD" w:rsidRPr="005B2E5C" w:rsidRDefault="00112EFD" w:rsidP="001D34F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1695 – 1710 MHz</w:t>
            </w:r>
          </w:p>
          <w:p w:rsidR="00112EFD" w:rsidRPr="005B2E5C" w:rsidRDefault="00112EFD" w:rsidP="001D34F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E-UTRA Band 71</w:t>
            </w:r>
            <w:r w:rsidRPr="005B2E5C">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663 – 698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451 – 456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E-UTRA Band 7</w:t>
            </w:r>
            <w:r w:rsidRPr="005B2E5C">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45</w:t>
            </w:r>
            <w:r w:rsidRPr="005B2E5C">
              <w:rPr>
                <w:lang w:eastAsia="zh-CN"/>
              </w:rPr>
              <w:t>0</w:t>
            </w:r>
            <w:r w:rsidRPr="005B2E5C">
              <w:rPr>
                <w:lang w:eastAsia="ko-KR"/>
              </w:rPr>
              <w:t xml:space="preserve"> – 45</w:t>
            </w:r>
            <w:r w:rsidRPr="005B2E5C">
              <w:rPr>
                <w:lang w:eastAsia="zh-CN"/>
              </w:rPr>
              <w:t>5</w:t>
            </w:r>
            <w:r w:rsidRPr="005B2E5C">
              <w:rPr>
                <w:lang w:eastAsia="ko-KR"/>
              </w:rPr>
              <w:t xml:space="preserve">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1427 – 1470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This is not applicable to BS operating in Band 50/n50, 51/n51</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 xml:space="preserve">This is not applicable to BS operating in Band </w:t>
            </w:r>
            <w:r w:rsidRPr="005B2E5C">
              <w:rPr>
                <w:lang w:eastAsia="zh-CN"/>
              </w:rPr>
              <w:t>42 43, 48, 49,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 xml:space="preserve">This is not applicable to BS operating in Band 42, </w:t>
            </w:r>
            <w:r w:rsidRPr="005B2E5C">
              <w:rPr>
                <w:lang w:eastAsia="zh-CN"/>
              </w:rPr>
              <w:t>43, 48, 49,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112EFD" w:rsidRPr="005B2E5C" w:rsidRDefault="00112EFD" w:rsidP="00422688">
            <w:pPr>
              <w:pStyle w:val="TAC"/>
              <w:rPr>
                <w:lang w:eastAsia="ko-KR"/>
              </w:rPr>
            </w:pPr>
            <w:r w:rsidRPr="005B2E5C">
              <w:rPr>
                <w:lang w:eastAsia="ko-KR"/>
              </w:rPr>
              <w:t xml:space="preserve">4400 </w:t>
            </w:r>
            <w:r w:rsidR="006F0C62" w:rsidRPr="005B2E5C">
              <w:rPr>
                <w:rFonts w:hint="eastAsia"/>
                <w:lang w:eastAsia="ja-JP"/>
              </w:rPr>
              <w:t xml:space="preserve">MHz </w:t>
            </w:r>
            <w:r w:rsidRPr="005B2E5C">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w:t>
            </w:r>
            <w:r w:rsidR="006F0C62" w:rsidRPr="005B2E5C">
              <w:t xml:space="preserve">6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w:t>
            </w:r>
            <w:r w:rsidR="006F0C62" w:rsidRPr="005B2E5C">
              <w:t xml:space="preserve">6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w:t>
            </w:r>
            <w:r w:rsidR="006F0C62" w:rsidRPr="005B2E5C">
              <w:t xml:space="preserve">6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1710 MHz </w:t>
            </w:r>
            <w:r w:rsidRPr="005B2E5C">
              <w:rPr>
                <w:rFonts w:eastAsia="MS Mincho"/>
                <w:lang w:eastAsia="ja-JP"/>
              </w:rPr>
              <w:t>–</w:t>
            </w:r>
            <w:r w:rsidRPr="005B2E5C">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880 MHz </w:t>
            </w:r>
            <w:r w:rsidRPr="005B2E5C">
              <w:rPr>
                <w:rFonts w:eastAsia="MS Mincho"/>
                <w:lang w:eastAsia="ja-JP"/>
              </w:rPr>
              <w:t>–</w:t>
            </w:r>
            <w:r w:rsidRPr="005B2E5C">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832 MHz </w:t>
            </w:r>
            <w:r w:rsidRPr="005B2E5C">
              <w:rPr>
                <w:rFonts w:eastAsia="MS Mincho"/>
                <w:lang w:eastAsia="ja-JP"/>
              </w:rPr>
              <w:t>–</w:t>
            </w:r>
            <w:r w:rsidRPr="005B2E5C">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703 MHz </w:t>
            </w:r>
            <w:r w:rsidRPr="005B2E5C">
              <w:rPr>
                <w:rFonts w:eastAsia="MS Mincho"/>
                <w:lang w:eastAsia="ja-JP"/>
              </w:rPr>
              <w:t>–</w:t>
            </w:r>
            <w:r w:rsidRPr="005B2E5C">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1920 MHz </w:t>
            </w:r>
            <w:r w:rsidRPr="005B2E5C">
              <w:rPr>
                <w:rFonts w:eastAsia="MS Mincho"/>
                <w:lang w:eastAsia="ja-JP"/>
              </w:rPr>
              <w:t>–</w:t>
            </w:r>
            <w:r w:rsidRPr="005B2E5C">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112EFD"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6F0C62" w:rsidRPr="005B2E5C" w:rsidTr="006F0C62">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 xml:space="preserve">1710 MHz </w:t>
            </w:r>
            <w:r w:rsidRPr="005B2E5C">
              <w:rPr>
                <w:lang w:eastAsia="ko-KR"/>
              </w:rPr>
              <w:t>–</w:t>
            </w:r>
            <w:r w:rsidRPr="005B2E5C">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bl>
    <w:p w:rsidR="00112EFD" w:rsidRPr="005B2E5C" w:rsidRDefault="00112EFD" w:rsidP="00112EFD"/>
    <w:p w:rsidR="00CF0D41" w:rsidRPr="005B2E5C" w:rsidRDefault="00112EFD" w:rsidP="00CC4BB7">
      <w:pPr>
        <w:pStyle w:val="NO"/>
      </w:pPr>
      <w:r w:rsidRPr="005B2E5C">
        <w:t>NOTE 1:</w:t>
      </w:r>
      <w:r w:rsidRPr="005B2E5C">
        <w:tab/>
        <w:t>As defined in the scope for spurious emissions in this subclause, the co-location requirements in table </w:t>
      </w:r>
      <w:r w:rsidRPr="005B2E5C">
        <w:rPr>
          <w:lang w:val="en-US"/>
        </w:rPr>
        <w:t xml:space="preserve">6.7.6.5.3.5-1 </w:t>
      </w:r>
      <w:r w:rsidRPr="005B2E5C">
        <w:t xml:space="preserve">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CF0D41" w:rsidRPr="005B2E5C" w:rsidRDefault="00112EFD" w:rsidP="00CC4BB7">
      <w:pPr>
        <w:pStyle w:val="NO"/>
        <w:rPr>
          <w:rFonts w:eastAsiaTheme="minorEastAsia"/>
          <w:lang w:eastAsia="ko-KR"/>
        </w:rPr>
      </w:pPr>
      <w:r w:rsidRPr="005B2E5C">
        <w:t>NOTE 2:</w:t>
      </w:r>
      <w:r w:rsidRPr="005B2E5C">
        <w:tab/>
        <w:t xml:space="preserve">Table </w:t>
      </w:r>
      <w:r w:rsidRPr="005B2E5C">
        <w:rPr>
          <w:lang w:val="en-US"/>
        </w:rPr>
        <w:t xml:space="preserve">6.7.6.5.3.5-1 </w:t>
      </w:r>
      <w:r w:rsidRPr="005B2E5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CF0D41" w:rsidRPr="005B2E5C" w:rsidRDefault="00112EFD" w:rsidP="00CC4BB7">
      <w:pPr>
        <w:pStyle w:val="NO"/>
        <w:rPr>
          <w:rFonts w:ascii="Arial" w:hAnsi="Arial"/>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6.7.6.5.5.2</w:t>
      </w:r>
      <w:r w:rsidRPr="005B2E5C">
        <w:rPr>
          <w:rFonts w:ascii="Arial" w:hAnsi="Arial"/>
          <w:lang w:eastAsia="sv-SE"/>
        </w:rPr>
        <w:tab/>
      </w:r>
      <w:r w:rsidRPr="005B2E5C">
        <w:rPr>
          <w:rFonts w:ascii="Arial" w:hAnsi="Arial"/>
          <w:lang w:val="en-US" w:eastAsia="sv-SE"/>
        </w:rPr>
        <w:t>Single RAT UTRA operation</w:t>
      </w:r>
    </w:p>
    <w:p w:rsidR="00C33A48" w:rsidRPr="005B2E5C" w:rsidRDefault="00C33A48"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rsidR="00C33A48" w:rsidRPr="005B2E5C" w:rsidRDefault="00C33A48" w:rsidP="00C33A48">
      <w:pPr>
        <w:rPr>
          <w:rFonts w:cs="v5.0.0"/>
        </w:rPr>
      </w:pPr>
      <w:r w:rsidRPr="005B2E5C">
        <w:rPr>
          <w:rFonts w:cs="v5.0.0"/>
        </w:rPr>
        <w:t>The requirements assume with base stations of the same class.</w:t>
      </w:r>
    </w:p>
    <w:p w:rsidR="00C33A48" w:rsidRPr="005B2E5C" w:rsidRDefault="00C33A48" w:rsidP="00C33A48">
      <w:pPr>
        <w:keepLines/>
        <w:ind w:left="1135" w:hanging="851"/>
      </w:pPr>
      <w:r w:rsidRPr="005B2E5C">
        <w:t>NOTE:</w:t>
      </w:r>
      <w:r w:rsidRPr="005B2E5C">
        <w:tab/>
        <w:t>For co-location with UTRA, the requirements are based on co-location with UTRA FDD or TDD base stations.</w:t>
      </w:r>
    </w:p>
    <w:p w:rsidR="00C33A48" w:rsidRPr="005B2E5C" w:rsidRDefault="00C33A48"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0045571F" w:rsidRPr="005B2E5C">
        <w:rPr>
          <w:lang w:eastAsia="zh-CN"/>
        </w:rPr>
        <w:t>and</w:t>
      </w:r>
      <w:r w:rsidR="0045571F" w:rsidRPr="005B2E5C">
        <w:rPr>
          <w:rFonts w:hint="eastAsia"/>
          <w:lang w:eastAsia="zh-CN"/>
        </w:rPr>
        <w:t xml:space="preserve"> </w:t>
      </w:r>
      <w:r w:rsidRPr="005B2E5C">
        <w:rPr>
          <w:rFonts w:hint="eastAsia"/>
          <w:lang w:eastAsia="zh-CN"/>
        </w:rPr>
        <w:t xml:space="preserve">specified as the power sum of the supported polarization(s) at the </w:t>
      </w:r>
      <w:r w:rsidRPr="005B2E5C">
        <w:rPr>
          <w:lang w:eastAsia="zh-CN"/>
        </w:rPr>
        <w:t>CLTA</w:t>
      </w:r>
      <w:r w:rsidRPr="005B2E5C">
        <w:rPr>
          <w:rFonts w:hint="eastAsia"/>
          <w:lang w:eastAsia="zh-CN"/>
        </w:rPr>
        <w:t xml:space="preserve"> conducted output(s).</w:t>
      </w:r>
    </w:p>
    <w:p w:rsidR="00C33A48" w:rsidRPr="005B2E5C" w:rsidRDefault="00C33A48" w:rsidP="00C33A48">
      <w:pPr>
        <w:rPr>
          <w:rFonts w:cs="v3.8.0"/>
        </w:rPr>
      </w:pPr>
      <w:r w:rsidRPr="005B2E5C">
        <w:rPr>
          <w:rFonts w:cs="v5.0.0"/>
        </w:rPr>
        <w:t xml:space="preserve">The </w:t>
      </w:r>
      <w:r w:rsidR="0045571F" w:rsidRPr="005B2E5C">
        <w:rPr>
          <w:rFonts w:cs="v5.0.0"/>
        </w:rPr>
        <w:t xml:space="preserve">power sum of any spurious emission is specified over all supported polarizations at the conducted </w:t>
      </w:r>
      <w:r w:rsidRPr="005B2E5C">
        <w:rPr>
          <w:rFonts w:cs="v5.0.0"/>
        </w:rPr>
        <w:t>output</w:t>
      </w:r>
      <w:r w:rsidR="0045571F" w:rsidRPr="005B2E5C">
        <w:rPr>
          <w:rFonts w:cs="v5.0.0"/>
        </w:rPr>
        <w:t>(s)</w:t>
      </w:r>
      <w:r w:rsidRPr="005B2E5C">
        <w:rPr>
          <w:rFonts w:cs="v5.0.0"/>
        </w:rPr>
        <w:t xml:space="preserve"> of the CLTA </w:t>
      </w:r>
      <w:r w:rsidR="0045571F" w:rsidRPr="005B2E5C">
        <w:rPr>
          <w:rFonts w:cs="v5.0.0"/>
        </w:rPr>
        <w:t xml:space="preserve">and </w:t>
      </w:r>
      <w:r w:rsidRPr="005B2E5C">
        <w:rPr>
          <w:rFonts w:cs="v5.0.0"/>
        </w:rPr>
        <w:t>shall not exceed</w:t>
      </w:r>
      <w:r w:rsidRPr="005B2E5C">
        <w:t xml:space="preserve"> the limits of table 6.7.6.5.5.2-1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6.7.6.5.5.2-1 apply for each supported operating band.</w:t>
      </w:r>
    </w:p>
    <w:p w:rsidR="00C33A48" w:rsidRPr="005B2E5C" w:rsidRDefault="00C33A48" w:rsidP="00FE2C22">
      <w:pPr>
        <w:pStyle w:val="TH"/>
      </w:pPr>
      <w:r w:rsidRPr="005B2E5C">
        <w:t xml:space="preserve">Table </w:t>
      </w:r>
      <w:r w:rsidRPr="005B2E5C">
        <w:rPr>
          <w:lang w:val="en-US"/>
        </w:rPr>
        <w:t>6.7.6.5.5.2-1</w:t>
      </w:r>
      <w:r w:rsidRPr="005B2E5C">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Notes</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 or E-UTRA Band 1</w:t>
            </w:r>
            <w:r w:rsidR="00112EFD" w:rsidRPr="005B2E5C">
              <w:rPr>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1920 - 1980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 or E-UTRA Band 2</w:t>
            </w:r>
            <w:r w:rsidR="00112EFD" w:rsidRPr="005B2E5C">
              <w:rPr>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III or E-UTRA Band 3</w:t>
            </w:r>
            <w:r w:rsidR="00112EFD" w:rsidRPr="005B2E5C">
              <w:rPr>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 or E-UTRA Band 5</w:t>
            </w:r>
            <w:r w:rsidR="005B6977" w:rsidRPr="005B2E5C">
              <w:rPr>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 or E-UTRA Band 7</w:t>
            </w:r>
            <w:r w:rsidR="005B6977" w:rsidRPr="005B2E5C">
              <w:rPr>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VIII or E-UTRA Band 8</w:t>
            </w:r>
            <w:r w:rsidR="005B6977" w:rsidRPr="005B2E5C">
              <w:rPr>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 or</w:t>
            </w:r>
          </w:p>
          <w:p w:rsidR="00C33A48" w:rsidRPr="005B2E5C" w:rsidRDefault="00C33A48" w:rsidP="00CC4BB7">
            <w:pPr>
              <w:pStyle w:val="TAC"/>
              <w:rPr>
                <w:lang w:val="sv-SE"/>
              </w:rPr>
            </w:pPr>
            <w:r w:rsidRPr="005B2E5C">
              <w:rPr>
                <w:lang w:val="sv-SE"/>
              </w:rPr>
              <w:t>E-UTRA Band 12</w:t>
            </w:r>
            <w:r w:rsidR="005B6977" w:rsidRPr="005B2E5C">
              <w:rPr>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XIII or</w:t>
            </w:r>
          </w:p>
          <w:p w:rsidR="00C33A48" w:rsidRPr="005B2E5C" w:rsidRDefault="00C33A48"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XIV or</w:t>
            </w:r>
          </w:p>
          <w:p w:rsidR="00C33A48" w:rsidRPr="005B2E5C" w:rsidRDefault="00C33A48"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 or</w:t>
            </w:r>
          </w:p>
          <w:p w:rsidR="00C33A48" w:rsidRPr="005B2E5C" w:rsidRDefault="00C33A48" w:rsidP="00CC4BB7">
            <w:pPr>
              <w:pStyle w:val="TAC"/>
              <w:rPr>
                <w:lang w:val="sv-SE"/>
              </w:rPr>
            </w:pPr>
            <w:r w:rsidRPr="005B2E5C">
              <w:rPr>
                <w:lang w:val="sv-SE"/>
              </w:rPr>
              <w:t>E-UTRA Band 20</w:t>
            </w:r>
            <w:r w:rsidR="005B6977" w:rsidRPr="005B2E5C">
              <w:rPr>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42</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005B6977"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w:t>
            </w:r>
            <w:r w:rsidRPr="005B2E5C">
              <w:rPr>
                <w:lang w:eastAsia="zh-CN"/>
              </w:rPr>
              <w:t>5</w:t>
            </w:r>
            <w:r w:rsidRPr="005B2E5C">
              <w:t xml:space="preserve">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rPr>
                <w:lang w:val="sv-SE"/>
              </w:rPr>
              <w:t>814</w:t>
            </w:r>
            <w:r w:rsidRPr="005B2E5C">
              <w:t xml:space="preserve"> - 849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28</w:t>
            </w:r>
            <w:r w:rsidR="005B6977" w:rsidRPr="005B2E5C">
              <w:rPr>
                <w:lang w:val="sv-SE"/>
              </w:rPr>
              <w:t xml:space="preserve"> or NR band n28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40</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1900 - 1920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34</w:t>
            </w:r>
            <w:r w:rsidR="005B6977"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 xml:space="preserve"> </w:t>
            </w:r>
            <w:r w:rsidRPr="005B2E5C">
              <w:t>35</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 and 36</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d) or E-UTRA Band 38</w:t>
            </w:r>
            <w:r w:rsidR="005B6977" w:rsidRPr="005B2E5C">
              <w:rPr>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38.</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f) or E-UTRA Band 3</w:t>
            </w:r>
            <w:r w:rsidRPr="005B2E5C">
              <w:rPr>
                <w:lang w:val="sv-SE" w:eastAsia="zh-CN"/>
              </w:rPr>
              <w:t>9</w:t>
            </w:r>
            <w:r w:rsidR="005B6977"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33 and 39</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UTRA TDD Band e) or E-UTRA Band </w:t>
            </w:r>
            <w:r w:rsidRPr="005B2E5C">
              <w:rPr>
                <w:lang w:eastAsia="zh-CN"/>
              </w:rPr>
              <w:t>40</w:t>
            </w:r>
            <w:r w:rsidR="005B6977"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30 or </w:t>
            </w:r>
            <w:r w:rsidRPr="005B2E5C">
              <w:rPr>
                <w:lang w:eastAsia="zh-CN"/>
              </w:rPr>
              <w:t>40</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41</w:t>
            </w:r>
            <w:r w:rsidR="005B6977"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41</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22, 42 or 43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42 or </w:t>
            </w:r>
            <w:r w:rsidRPr="005B2E5C">
              <w:rPr>
                <w:lang w:eastAsia="zh-CN"/>
              </w:rPr>
              <w:t>43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28 or 44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This is not applicable to BS operating in Band </w:t>
            </w:r>
            <w:r w:rsidRPr="005B2E5C">
              <w:t>XI</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lang w:eastAsia="ja-JP"/>
              </w:rPr>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lang w:eastAsia="ja-JP"/>
              </w:rPr>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rPr>
                <w:rFonts w:cs="v5.0.0"/>
                <w:lang w:eastAsia="ja-JP"/>
              </w:rPr>
              <w:t>E-UTRA Band 65</w:t>
            </w:r>
            <w:ins w:id="38" w:author="Kuusisto, Jussi" w:date="2019-04-26T18:13:00Z">
              <w:r w:rsidR="00C71A82" w:rsidRPr="00084B7D">
                <w:rPr>
                  <w:rFonts w:cs="Arial"/>
                </w:rPr>
                <w:t xml:space="preserve"> or NR band n6</w:t>
              </w:r>
              <w:r w:rsidR="00C71A82">
                <w:rPr>
                  <w:rFonts w:cs="Arial"/>
                </w:rPr>
                <w:t>5</w:t>
              </w:r>
            </w:ins>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 xml:space="preserve">1920 - </w:t>
            </w:r>
            <w:r w:rsidRPr="005B2E5C">
              <w:rPr>
                <w:lang w:eastAsia="ja-JP"/>
              </w:rPr>
              <w:t>2010</w:t>
            </w:r>
            <w:r w:rsidRPr="005B2E5C">
              <w:t xml:space="preserve"> MHz</w:t>
            </w:r>
          </w:p>
          <w:p w:rsidR="00FB2E2C" w:rsidRPr="005B2E5C" w:rsidRDefault="00FB2E2C"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1710 – 1780 MHz</w:t>
            </w:r>
          </w:p>
          <w:p w:rsidR="00FB2E2C" w:rsidRPr="005B2E5C" w:rsidRDefault="00FB2E2C"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698 – 728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1695 – 1710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663 – 698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451 – 456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450 – 455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 xml:space="preserve">4400 </w:t>
            </w:r>
            <w:r w:rsidRPr="005B2E5C">
              <w:rPr>
                <w:rFonts w:hint="eastAsia"/>
                <w:lang w:eastAsia="ja-JP"/>
              </w:rPr>
              <w:t xml:space="preserve">MHz </w:t>
            </w:r>
            <w:r w:rsidRPr="005B2E5C">
              <w:t>– 5000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-116.6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bl>
    <w:p w:rsidR="00C33A48" w:rsidRPr="005B2E5C" w:rsidRDefault="00C33A48" w:rsidP="00C33A48"/>
    <w:p w:rsidR="00C33A48" w:rsidRPr="005B2E5C" w:rsidRDefault="00C33A48" w:rsidP="00C33A48">
      <w:pPr>
        <w:keepLines/>
        <w:ind w:left="1135" w:hanging="851"/>
      </w:pPr>
      <w:r w:rsidRPr="005B2E5C">
        <w:t>NOTE 1:</w:t>
      </w:r>
      <w:r w:rsidRPr="005B2E5C">
        <w:tab/>
        <w:t>As defined in the scope for spurious emissions in this subclause, the co-location requirements in table 6.7.6.5.2.5-1</w:t>
      </w:r>
      <w:r w:rsidRPr="005B2E5C">
        <w:rPr>
          <w:lang w:val="en-US"/>
        </w:rPr>
        <w:t xml:space="preserve"> </w:t>
      </w:r>
      <w:r w:rsidRPr="005B2E5C">
        <w:t xml:space="preserve">do not apply for the 10 MHz frequency range immediately outside the BS transmit frequency range of a </w:t>
      </w:r>
      <w:r w:rsidRPr="005B2E5C">
        <w:rPr>
          <w:i/>
        </w:rPr>
        <w:t>downlink operating band</w:t>
      </w:r>
      <w:r w:rsidRPr="005B2E5C">
        <w:t xml:space="preserve"> (see subclause 6</w:t>
      </w:r>
      <w:r w:rsidR="00017C9E" w:rsidRPr="005B2E5C">
        <w:t>.7.1</w:t>
      </w:r>
      <w:r w:rsidRPr="005B2E5C">
        <w:t xml:space="preserve">).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w:t>
      </w:r>
      <w:r w:rsidR="00FA313F" w:rsidRPr="005B2E5C">
        <w:rPr>
          <w:lang w:val="en-US"/>
        </w:rPr>
        <w:t>31</w:t>
      </w:r>
      <w:r w:rsidRPr="005B2E5C">
        <w:t>].</w:t>
      </w:r>
    </w:p>
    <w:p w:rsidR="00C33A48" w:rsidRPr="005B2E5C" w:rsidRDefault="00C33A48" w:rsidP="00C33A48">
      <w:pPr>
        <w:keepLines/>
        <w:ind w:left="1135" w:hanging="851"/>
      </w:pPr>
      <w:r w:rsidRPr="005B2E5C">
        <w:t>NOTE 2:</w:t>
      </w:r>
      <w:r w:rsidRPr="005B2E5C">
        <w:tab/>
        <w:t>Table 6.7.6.5.2.5-1 assumes that two operating bands, where the corresponding BS transmit and receive frequency ranges in subclause 4.</w:t>
      </w:r>
      <w:r w:rsidRPr="005B2E5C">
        <w:rPr>
          <w:lang w:val="en-US"/>
        </w:rPr>
        <w:t>6</w:t>
      </w:r>
      <w:r w:rsidRPr="005B2E5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C33A48" w:rsidRPr="005B2E5C" w:rsidRDefault="00C33A48" w:rsidP="00F27B2A">
      <w:pPr>
        <w:keepLines/>
        <w:ind w:left="1135" w:hanging="851"/>
        <w:rPr>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6.7.6.5.5.3</w:t>
      </w:r>
      <w:r w:rsidRPr="005B2E5C">
        <w:rPr>
          <w:rFonts w:ascii="Arial" w:hAnsi="Arial"/>
          <w:lang w:eastAsia="sv-SE"/>
        </w:rPr>
        <w:tab/>
      </w:r>
      <w:r w:rsidRPr="005B2E5C">
        <w:rPr>
          <w:rFonts w:ascii="Arial" w:hAnsi="Arial"/>
          <w:lang w:val="en-US" w:eastAsia="sv-SE"/>
        </w:rPr>
        <w:t>Single RAT E-UTRA operation</w:t>
      </w:r>
    </w:p>
    <w:p w:rsidR="00C33A48" w:rsidRPr="005B2E5C" w:rsidRDefault="00C33A48"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rsidR="00C33A48" w:rsidRPr="005B2E5C" w:rsidRDefault="00C33A48" w:rsidP="00C33A48">
      <w:pPr>
        <w:rPr>
          <w:rFonts w:cs="v5.0.0"/>
        </w:rPr>
      </w:pPr>
      <w:r w:rsidRPr="005B2E5C">
        <w:rPr>
          <w:rFonts w:cs="v5.0.0"/>
        </w:rPr>
        <w:t xml:space="preserve">The requirements assume </w:t>
      </w:r>
      <w:r w:rsidR="0045571F" w:rsidRPr="005B2E5C">
        <w:rPr>
          <w:rFonts w:cs="v5.0.0"/>
        </w:rPr>
        <w:t xml:space="preserve">co-location </w:t>
      </w:r>
      <w:r w:rsidRPr="005B2E5C">
        <w:rPr>
          <w:rFonts w:cs="v5.0.0"/>
        </w:rPr>
        <w:t>with base stations of the same class.</w:t>
      </w:r>
    </w:p>
    <w:p w:rsidR="00C33A48" w:rsidRPr="005B2E5C" w:rsidRDefault="00C33A48" w:rsidP="00C33A48">
      <w:pPr>
        <w:keepLines/>
        <w:ind w:left="1135" w:hanging="851"/>
      </w:pPr>
      <w:r w:rsidRPr="005B2E5C">
        <w:t>NOTE:</w:t>
      </w:r>
      <w:r w:rsidRPr="005B2E5C">
        <w:tab/>
        <w:t>For co-location with UTRA, the requirements are based on co-location with UTRA FDD or TDD base stations.</w:t>
      </w:r>
    </w:p>
    <w:p w:rsidR="00C33A48" w:rsidRPr="005B2E5C" w:rsidRDefault="00C33A48"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0045571F" w:rsidRPr="005B2E5C">
        <w:rPr>
          <w:lang w:eastAsia="zh-CN"/>
        </w:rPr>
        <w:t>and</w:t>
      </w:r>
      <w:r w:rsidR="0045571F" w:rsidRPr="005B2E5C">
        <w:rPr>
          <w:rFonts w:hint="eastAsia"/>
          <w:lang w:eastAsia="zh-CN"/>
        </w:rPr>
        <w:t xml:space="preserve"> </w:t>
      </w:r>
      <w:r w:rsidRPr="005B2E5C">
        <w:rPr>
          <w:rFonts w:hint="eastAsia"/>
          <w:lang w:eastAsia="zh-CN"/>
        </w:rPr>
        <w:t>specified as the power sum of the supported polarization(s) at the</w:t>
      </w:r>
      <w:r w:rsidRPr="005B2E5C">
        <w:rPr>
          <w:lang w:eastAsia="zh-CN"/>
        </w:rPr>
        <w:t xml:space="preserve"> CLTA</w:t>
      </w:r>
      <w:r w:rsidRPr="005B2E5C">
        <w:rPr>
          <w:rFonts w:hint="eastAsia"/>
          <w:lang w:eastAsia="zh-CN"/>
        </w:rPr>
        <w:t xml:space="preserve"> conducted output(s).</w:t>
      </w:r>
    </w:p>
    <w:p w:rsidR="00C33A48" w:rsidRPr="005B2E5C" w:rsidRDefault="00C33A48" w:rsidP="00C33A48">
      <w:pPr>
        <w:rPr>
          <w:rFonts w:cs="v3.8.0"/>
        </w:rPr>
      </w:pPr>
      <w:r w:rsidRPr="005B2E5C">
        <w:rPr>
          <w:rFonts w:cs="v5.0.0"/>
        </w:rPr>
        <w:t xml:space="preserve">The </w:t>
      </w:r>
      <w:r w:rsidR="0045571F" w:rsidRPr="005B2E5C">
        <w:rPr>
          <w:rFonts w:cs="v5.0.0"/>
        </w:rPr>
        <w:t xml:space="preserve">power sum of any spurious emission is specified over all supported polarizations at the conducted </w:t>
      </w:r>
      <w:r w:rsidRPr="005B2E5C">
        <w:rPr>
          <w:rFonts w:cs="v5.0.0"/>
        </w:rPr>
        <w:t>output</w:t>
      </w:r>
      <w:r w:rsidR="0045571F" w:rsidRPr="005B2E5C">
        <w:rPr>
          <w:rFonts w:cs="v5.0.0"/>
        </w:rPr>
        <w:t>(s)</w:t>
      </w:r>
      <w:r w:rsidRPr="005B2E5C">
        <w:rPr>
          <w:rFonts w:cs="v5.0.0"/>
        </w:rPr>
        <w:t xml:space="preserve"> of the CLTA </w:t>
      </w:r>
      <w:r w:rsidR="0045571F" w:rsidRPr="005B2E5C">
        <w:rPr>
          <w:rFonts w:cs="v5.0.0"/>
        </w:rPr>
        <w:t xml:space="preserve">and </w:t>
      </w:r>
      <w:r w:rsidRPr="005B2E5C">
        <w:rPr>
          <w:rFonts w:cs="v5.0.0"/>
        </w:rPr>
        <w:t>shall not exceed</w:t>
      </w:r>
      <w:r w:rsidRPr="005B2E5C">
        <w:t xml:space="preserve"> the limits of table 6.7.6.5.5.3-1 for a AAS BS where requirements for co-location with a BS type listed in the first column apply, depending on the declared Base Station class. For a </w:t>
      </w:r>
      <w:r w:rsidRPr="005B2E5C">
        <w:rPr>
          <w:i/>
        </w:rPr>
        <w:t>multi-band RIB</w:t>
      </w:r>
      <w:r w:rsidRPr="005B2E5C">
        <w:t xml:space="preserve">, the exclusions and conditions in the notes column of table </w:t>
      </w:r>
      <w:r w:rsidRPr="005B2E5C">
        <w:rPr>
          <w:lang w:val="en-US"/>
        </w:rPr>
        <w:t xml:space="preserve">6.7.6.5.5.3-1 </w:t>
      </w:r>
      <w:r w:rsidRPr="005B2E5C">
        <w:t>apply for each supported operating band.</w:t>
      </w:r>
    </w:p>
    <w:p w:rsidR="00C33A48" w:rsidRPr="005B2E5C" w:rsidRDefault="00C33A48" w:rsidP="00C33A48"/>
    <w:p w:rsidR="00C33A48" w:rsidRPr="005B2E5C" w:rsidRDefault="00C33A48" w:rsidP="00FE2C22">
      <w:pPr>
        <w:pStyle w:val="TH"/>
      </w:pPr>
      <w:r w:rsidRPr="005B2E5C">
        <w:t xml:space="preserve">Table </w:t>
      </w:r>
      <w:r w:rsidRPr="005B2E5C">
        <w:rPr>
          <w:lang w:val="en-US"/>
        </w:rPr>
        <w:t>6.7.6.5.5.3-1</w:t>
      </w:r>
      <w:r w:rsidRPr="005B2E5C">
        <w:t xml:space="preserve">: AAS BS OTA Spurious emissions </w:t>
      </w:r>
      <w:r w:rsidRPr="005B2E5C">
        <w:rPr>
          <w:lang w:val="en-US"/>
        </w:rPr>
        <w:t xml:space="preserve">E-UTRA </w:t>
      </w:r>
      <w:r w:rsidRPr="005B2E5C">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CC4BB7" w:rsidRPr="005B2E5C"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Notes</w:t>
            </w:r>
          </w:p>
        </w:tc>
      </w:tr>
      <w:tr w:rsidR="00CC4BB7" w:rsidRPr="005B2E5C"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 or E-UTRA Band 1</w:t>
            </w:r>
            <w:r w:rsidR="00017C9E" w:rsidRPr="005B2E5C">
              <w:rPr>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1920 - 1980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 or E-UTRA Band 2</w:t>
            </w:r>
            <w:r w:rsidR="00017C9E" w:rsidRPr="005B2E5C">
              <w:rPr>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III or E-UTRA Band 3</w:t>
            </w:r>
            <w:r w:rsidR="00017C9E" w:rsidRPr="005B2E5C">
              <w:rPr>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 or E-UTRA Band 5</w:t>
            </w:r>
            <w:r w:rsidR="00017C9E" w:rsidRPr="005B2E5C">
              <w:rPr>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 or E-UTRA Band 7</w:t>
            </w:r>
            <w:r w:rsidR="00017C9E" w:rsidRPr="005B2E5C">
              <w:rPr>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VIII or E-UTRA Band 8</w:t>
            </w:r>
            <w:r w:rsidR="00017C9E" w:rsidRPr="005B2E5C">
              <w:rPr>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 or</w:t>
            </w:r>
          </w:p>
          <w:p w:rsidR="00C33A48" w:rsidRPr="005B2E5C" w:rsidRDefault="00C33A48" w:rsidP="00CC4BB7">
            <w:pPr>
              <w:pStyle w:val="TAC"/>
              <w:rPr>
                <w:lang w:val="sv-SE"/>
              </w:rPr>
            </w:pPr>
            <w:r w:rsidRPr="005B2E5C">
              <w:rPr>
                <w:lang w:val="sv-SE"/>
              </w:rPr>
              <w:t>E-UTRA Band 12</w:t>
            </w:r>
            <w:r w:rsidR="0080140C" w:rsidRPr="005B2E5C">
              <w:rPr>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XIII or</w:t>
            </w:r>
          </w:p>
          <w:p w:rsidR="00C33A48" w:rsidRPr="005B2E5C" w:rsidRDefault="00C33A48"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XIV or</w:t>
            </w:r>
          </w:p>
          <w:p w:rsidR="00C33A48" w:rsidRPr="005B2E5C" w:rsidRDefault="00C33A48"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 or</w:t>
            </w:r>
          </w:p>
          <w:p w:rsidR="00C33A48" w:rsidRPr="005B2E5C" w:rsidRDefault="00C33A48" w:rsidP="00CC4BB7">
            <w:pPr>
              <w:pStyle w:val="TAC"/>
              <w:rPr>
                <w:lang w:val="sv-SE"/>
              </w:rPr>
            </w:pPr>
            <w:r w:rsidRPr="005B2E5C">
              <w:rPr>
                <w:lang w:val="sv-SE"/>
              </w:rPr>
              <w:t>E-UTRA Band 20</w:t>
            </w:r>
            <w:r w:rsidR="0080140C" w:rsidRPr="005B2E5C">
              <w:rPr>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0080140C"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w:t>
            </w:r>
            <w:r w:rsidRPr="005B2E5C">
              <w:rPr>
                <w:lang w:eastAsia="zh-CN"/>
              </w:rPr>
              <w:t>5</w:t>
            </w:r>
            <w:r w:rsidRPr="005B2E5C">
              <w:t xml:space="preserve">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rPr>
                <w:lang w:val="sv-SE"/>
              </w:rPr>
              <w:t>814</w:t>
            </w:r>
            <w:r w:rsidRPr="005B2E5C">
              <w:t xml:space="preserve"> - 849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28</w:t>
            </w:r>
            <w:r w:rsidR="0080140C" w:rsidRPr="005B2E5C">
              <w:rPr>
                <w:lang w:val="sv-SE"/>
              </w:rPr>
              <w:t xml:space="preserve"> or NR band n28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40</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1900 - 1920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33</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34</w:t>
            </w:r>
            <w:r w:rsidR="0080140C"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 xml:space="preserve"> </w:t>
            </w:r>
            <w:r w:rsidRPr="005B2E5C">
              <w:t>35</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 and 36</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d) or E-UTRA Band 38</w:t>
            </w:r>
            <w:r w:rsidR="0080140C" w:rsidRPr="005B2E5C">
              <w:rPr>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38.</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f) or E-UTRA Band 3</w:t>
            </w:r>
            <w:r w:rsidRPr="005B2E5C">
              <w:rPr>
                <w:lang w:val="sv-SE" w:eastAsia="zh-CN"/>
              </w:rPr>
              <w:t>9</w:t>
            </w:r>
            <w:r w:rsidR="0080140C"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33 and 39</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UTRA TDD Band e) or E-UTRA Band </w:t>
            </w:r>
            <w:r w:rsidRPr="005B2E5C">
              <w:rPr>
                <w:lang w:eastAsia="zh-CN"/>
              </w:rPr>
              <w:t>40</w:t>
            </w:r>
            <w:r w:rsidR="0080140C"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30 or </w:t>
            </w:r>
            <w:r w:rsidRPr="005B2E5C">
              <w:rPr>
                <w:lang w:eastAsia="zh-CN"/>
              </w:rPr>
              <w:t>40</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41</w:t>
            </w:r>
            <w:r w:rsidR="0080140C"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41</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22, 42</w:t>
            </w:r>
            <w:r w:rsidR="009E28AA" w:rsidRPr="005B2E5C">
              <w:rPr>
                <w:lang w:eastAsia="zh-CN"/>
              </w:rPr>
              <w:t>,</w:t>
            </w:r>
            <w:r w:rsidRPr="005B2E5C">
              <w:rPr>
                <w:lang w:eastAsia="zh-CN"/>
              </w:rPr>
              <w:t xml:space="preserve"> 43</w:t>
            </w:r>
            <w:r w:rsidR="009E28AA" w:rsidRPr="005B2E5C">
              <w:rPr>
                <w:lang w:eastAsia="zh-CN"/>
              </w:rPr>
              <w:t>, 48, 52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42 or </w:t>
            </w:r>
            <w:r w:rsidRPr="005B2E5C">
              <w:rPr>
                <w:lang w:eastAsia="zh-CN"/>
              </w:rPr>
              <w:t>43</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28 or 44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42, 43, 48</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42, 43, 48</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11, 21, 32, 51, n51, 74</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This is not applicable to BS operating in Band</w:t>
            </w:r>
            <w:r w:rsidRPr="005B2E5C">
              <w:rPr>
                <w:rFonts w:eastAsia="SimSun"/>
              </w:rPr>
              <w:t xml:space="preserve"> 50</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 xml:space="preserve">E-UTRA Band </w:t>
            </w:r>
            <w:r w:rsidRPr="005B2E5C">
              <w:t>52</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3300</w:t>
            </w:r>
            <w:r w:rsidRPr="005B2E5C">
              <w:rPr>
                <w:lang w:eastAsia="ko-KR"/>
              </w:rPr>
              <w:t xml:space="preserve"> – 3400 </w:t>
            </w:r>
            <w:r w:rsidRPr="005B2E5C">
              <w:t>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1</w:t>
            </w:r>
            <w:r w:rsidRPr="005B2E5C">
              <w:t>00</w:t>
            </w:r>
            <w:r w:rsidRPr="005B2E5C">
              <w:rPr>
                <w:lang w:eastAsia="ko-KR"/>
              </w:rPr>
              <w:t xml:space="preserve"> </w:t>
            </w:r>
            <w:r w:rsidRPr="005B2E5C">
              <w:t>k</w:t>
            </w:r>
            <w:r w:rsidRPr="005B2E5C">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 xml:space="preserve">This is not applicable to BS operating in Band </w:t>
            </w:r>
            <w:r w:rsidRPr="005B2E5C">
              <w:t>42 or 52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rFonts w:cs="v5.0.0"/>
                <w:lang w:eastAsia="ja-JP"/>
              </w:rPr>
              <w:t>E-UTRA Band 65</w:t>
            </w:r>
            <w:ins w:id="39" w:author="Kuusisto, Jussi" w:date="2019-04-26T18:14:00Z">
              <w:r w:rsidR="00C71A82" w:rsidRPr="00084B7D">
                <w:rPr>
                  <w:rFonts w:cs="Arial"/>
                </w:rPr>
                <w:t xml:space="preserve"> or NR band n6</w:t>
              </w:r>
              <w:r w:rsidR="00C71A82">
                <w:rPr>
                  <w:rFonts w:cs="Arial"/>
                </w:rPr>
                <w:t>5</w:t>
              </w:r>
            </w:ins>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 xml:space="preserve">1920 - </w:t>
            </w:r>
            <w:r w:rsidRPr="005B2E5C">
              <w:rPr>
                <w:lang w:eastAsia="ja-JP"/>
              </w:rPr>
              <w:t>2010</w:t>
            </w:r>
            <w:r w:rsidRPr="005B2E5C">
              <w:t xml:space="preserve">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1710 – 1780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698 – 728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1695 – 1710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663 – 698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451 – 456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450 – 455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50, 51</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42 43, 48, 49</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42, 43, 48, 49</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4400 – 5000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w:t>
            </w:r>
            <w:r w:rsidR="006F0C62" w:rsidRPr="005B2E5C">
              <w:t xml:space="preserve">6 </w:t>
            </w:r>
            <w:r w:rsidRPr="005B2E5C">
              <w:t>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w:t>
            </w:r>
            <w:r w:rsidR="006F0C62" w:rsidRPr="005B2E5C">
              <w:t xml:space="preserve">6 </w:t>
            </w:r>
            <w:r w:rsidRPr="005B2E5C">
              <w:t>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w:t>
            </w:r>
            <w:r w:rsidR="006F0C62" w:rsidRPr="005B2E5C">
              <w:t xml:space="preserve">6 </w:t>
            </w:r>
            <w:r w:rsidRPr="005B2E5C">
              <w:t>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6F0C62" w:rsidRPr="005B2E5C" w:rsidTr="006F0C6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bl>
    <w:p w:rsidR="00C33A48" w:rsidRPr="005B2E5C" w:rsidRDefault="00C33A48" w:rsidP="00C33A48"/>
    <w:p w:rsidR="00C33A48" w:rsidRPr="005B2E5C" w:rsidRDefault="00C33A48" w:rsidP="00C33A48">
      <w:pPr>
        <w:keepLines/>
        <w:ind w:left="1135" w:hanging="851"/>
      </w:pPr>
      <w:r w:rsidRPr="005B2E5C">
        <w:t>NOTE 1:</w:t>
      </w:r>
      <w:r w:rsidRPr="005B2E5C">
        <w:tab/>
        <w:t>As defined in the scope for spurious emissions in this subclause, the co-location requirements in table </w:t>
      </w:r>
      <w:r w:rsidRPr="005B2E5C">
        <w:rPr>
          <w:lang w:val="en-US"/>
        </w:rPr>
        <w:t xml:space="preserve">6.7.6.5.3.5-1 </w:t>
      </w:r>
      <w:r w:rsidRPr="005B2E5C">
        <w:t xml:space="preserve">do not apply for the 10 MHz frequency range immediately outside the BS transmit frequency range of a </w:t>
      </w:r>
      <w:r w:rsidRPr="005B2E5C">
        <w:rPr>
          <w:i/>
        </w:rPr>
        <w:t>downlink operating band</w:t>
      </w:r>
      <w:r w:rsidRPr="005B2E5C">
        <w:t xml:space="preserve"> (see subclause 6</w:t>
      </w:r>
      <w:r w:rsidR="00F67CAF" w:rsidRPr="005B2E5C">
        <w:t>.7.1</w:t>
      </w:r>
      <w:r w:rsidRPr="005B2E5C">
        <w:t xml:space="preserve">).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w:t>
      </w:r>
      <w:r w:rsidR="00FA313F" w:rsidRPr="005B2E5C">
        <w:t>31</w:t>
      </w:r>
      <w:r w:rsidRPr="005B2E5C">
        <w:t>].</w:t>
      </w:r>
    </w:p>
    <w:p w:rsidR="00C33A48" w:rsidRPr="005B2E5C" w:rsidRDefault="00C33A48" w:rsidP="00C33A48">
      <w:pPr>
        <w:keepLines/>
        <w:ind w:left="1135" w:hanging="851"/>
      </w:pPr>
      <w:r w:rsidRPr="005B2E5C">
        <w:t>NOTE 2:</w:t>
      </w:r>
      <w:r w:rsidRPr="005B2E5C">
        <w:tab/>
        <w:t xml:space="preserve">Table </w:t>
      </w:r>
      <w:r w:rsidRPr="005B2E5C">
        <w:rPr>
          <w:lang w:val="en-US"/>
        </w:rPr>
        <w:t xml:space="preserve">6.7.6.5.3.5-1 </w:t>
      </w:r>
      <w:r w:rsidRPr="005B2E5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C33A48" w:rsidRPr="005B2E5C" w:rsidRDefault="00C33A48" w:rsidP="00C33A48">
      <w:pPr>
        <w:keepLines/>
        <w:ind w:left="1135" w:hanging="851"/>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9C3733" w:rsidRDefault="009C3733" w:rsidP="009C3733">
      <w:pPr>
        <w:rPr>
          <w:color w:val="4472C4"/>
        </w:rPr>
      </w:pPr>
      <w:bookmarkStart w:id="40" w:name="_Toc5763870"/>
    </w:p>
    <w:p w:rsidR="009C3733" w:rsidRPr="0052098B" w:rsidRDefault="009C3733" w:rsidP="009C3733">
      <w:pPr>
        <w:rPr>
          <w:color w:val="4472C4"/>
        </w:rPr>
      </w:pPr>
      <w:r w:rsidRPr="0052098B">
        <w:rPr>
          <w:color w:val="4472C4"/>
        </w:rPr>
        <w:t>******************************** Many lines skipped here *************************************</w:t>
      </w:r>
    </w:p>
    <w:p w:rsidR="009C3733" w:rsidRDefault="009C3733" w:rsidP="006E5C62">
      <w:pPr>
        <w:pStyle w:val="Heading3"/>
      </w:pPr>
    </w:p>
    <w:p w:rsidR="006E5C62" w:rsidRPr="005B2E5C" w:rsidRDefault="006E5C62" w:rsidP="006E5C62">
      <w:pPr>
        <w:pStyle w:val="Heading3"/>
      </w:pPr>
      <w:r w:rsidRPr="005B2E5C">
        <w:t>7.6.3</w:t>
      </w:r>
      <w:r w:rsidRPr="005B2E5C">
        <w:tab/>
        <w:t>Co-location Requirement</w:t>
      </w:r>
      <w:bookmarkEnd w:id="40"/>
    </w:p>
    <w:p w:rsidR="006E5C62" w:rsidRPr="005B2E5C" w:rsidRDefault="006E5C62" w:rsidP="006E5C62">
      <w:pPr>
        <w:pStyle w:val="Heading4"/>
        <w:rPr>
          <w:lang w:val="en-GB" w:eastAsia="sv-SE"/>
        </w:rPr>
      </w:pPr>
      <w:bookmarkStart w:id="41" w:name="_Toc5763871"/>
      <w:r w:rsidRPr="005B2E5C">
        <w:rPr>
          <w:lang w:eastAsia="sv-SE"/>
        </w:rPr>
        <w:t>7.6.3</w:t>
      </w:r>
      <w:r w:rsidRPr="005B2E5C">
        <w:rPr>
          <w:lang w:val="en-GB" w:eastAsia="sv-SE"/>
        </w:rPr>
        <w:t>.</w:t>
      </w:r>
      <w:r w:rsidRPr="005B2E5C">
        <w:rPr>
          <w:lang w:eastAsia="sv-SE"/>
        </w:rPr>
        <w:t>1</w:t>
      </w:r>
      <w:r w:rsidRPr="005B2E5C">
        <w:rPr>
          <w:lang w:eastAsia="sv-SE"/>
        </w:rPr>
        <w:tab/>
        <w:t>Definition and applicability</w:t>
      </w:r>
      <w:bookmarkEnd w:id="41"/>
    </w:p>
    <w:p w:rsidR="006E5C62" w:rsidRPr="005B2E5C" w:rsidRDefault="00A92864" w:rsidP="00634ACD">
      <w:r w:rsidRPr="005B2E5C">
        <w:t xml:space="preserve">This additional blocking requirement may be applied for the protection of </w:t>
      </w:r>
      <w:r w:rsidRPr="005B2E5C">
        <w:rPr>
          <w:i/>
        </w:rPr>
        <w:t>AAS BS receivers</w:t>
      </w:r>
      <w:r w:rsidRPr="005B2E5C">
        <w:t xml:space="preserve"> when E-UTRA BS, UTRA BS,</w:t>
      </w:r>
      <w:r w:rsidR="00D84832" w:rsidRPr="005B2E5C">
        <w:t xml:space="preserve"> NR BS,</w:t>
      </w:r>
      <w:r w:rsidRPr="005B2E5C">
        <w:t xml:space="preserve"> CDMA BS or GSM/EDGE BS operating in a different frequency band are co-located with an AAS BS.</w:t>
      </w:r>
    </w:p>
    <w:p w:rsidR="006E5C62" w:rsidRPr="005B2E5C" w:rsidRDefault="00A92864" w:rsidP="00634ACD">
      <w:pPr>
        <w:rPr>
          <w:rFonts w:cs="v5.0.0"/>
        </w:rPr>
      </w:pPr>
      <w:r w:rsidRPr="005B2E5C">
        <w:rPr>
          <w:rFonts w:cs="v5.0.0"/>
        </w:rPr>
        <w:t>The requirement is a co-location requirement</w:t>
      </w:r>
      <w:r w:rsidR="00D84832" w:rsidRPr="005B2E5C">
        <w:rPr>
          <w:rFonts w:cs="v5.0.0"/>
        </w:rPr>
        <w:t>.</w:t>
      </w:r>
      <w:r w:rsidRPr="005B2E5C">
        <w:rPr>
          <w:rFonts w:cs="v5.0.0"/>
        </w:rPr>
        <w:t xml:space="preserve"> </w:t>
      </w:r>
      <w:r w:rsidR="00D84832" w:rsidRPr="005B2E5C">
        <w:rPr>
          <w:rFonts w:cs="v5.0.0"/>
        </w:rPr>
        <w:t>T</w:t>
      </w:r>
      <w:r w:rsidRPr="005B2E5C">
        <w:rPr>
          <w:rFonts w:cs="v5.0.0"/>
        </w:rPr>
        <w:t xml:space="preserve">he interferer power levels </w:t>
      </w:r>
      <w:r w:rsidR="00D84832" w:rsidRPr="005B2E5C">
        <w:rPr>
          <w:rFonts w:cs="v5.0.0"/>
        </w:rPr>
        <w:t xml:space="preserve">are </w:t>
      </w:r>
      <w:r w:rsidRPr="005B2E5C">
        <w:rPr>
          <w:rFonts w:cs="v5.0.0"/>
        </w:rPr>
        <w:t>specified at the CLTA conducted input(s).</w:t>
      </w:r>
    </w:p>
    <w:p w:rsidR="006E5C62" w:rsidRPr="005B2E5C" w:rsidRDefault="00A92864" w:rsidP="00634ACD">
      <w:r w:rsidRPr="005B2E5C">
        <w:t>Interfering signal shall be applied to the CLTA. The interfering power is specified per polarization.</w:t>
      </w:r>
    </w:p>
    <w:p w:rsidR="006E5C62" w:rsidRPr="005B2E5C" w:rsidRDefault="006E5C62" w:rsidP="006E5C62">
      <w:pPr>
        <w:pStyle w:val="Heading4"/>
        <w:rPr>
          <w:lang w:val="en-GB" w:eastAsia="sv-SE"/>
        </w:rPr>
      </w:pPr>
      <w:bookmarkStart w:id="42" w:name="_Toc5763872"/>
      <w:r w:rsidRPr="005B2E5C">
        <w:rPr>
          <w:lang w:eastAsia="sv-SE"/>
        </w:rPr>
        <w:t>7.6.3</w:t>
      </w:r>
      <w:r w:rsidRPr="005B2E5C">
        <w:rPr>
          <w:lang w:val="en-GB" w:eastAsia="sv-SE"/>
        </w:rPr>
        <w:t>.</w:t>
      </w:r>
      <w:r w:rsidRPr="005B2E5C">
        <w:rPr>
          <w:lang w:eastAsia="sv-SE"/>
        </w:rPr>
        <w:t>2</w:t>
      </w:r>
      <w:r w:rsidRPr="005B2E5C">
        <w:rPr>
          <w:lang w:eastAsia="sv-SE"/>
        </w:rPr>
        <w:tab/>
        <w:t>Minimum Requirement</w:t>
      </w:r>
      <w:bookmarkEnd w:id="42"/>
    </w:p>
    <w:p w:rsidR="006E5C62" w:rsidRPr="005B2E5C" w:rsidRDefault="00A92864" w:rsidP="006E5C62">
      <w:pPr>
        <w:rPr>
          <w:lang w:eastAsia="sv-SE"/>
        </w:rPr>
      </w:pPr>
      <w:r w:rsidRPr="005B2E5C">
        <w:rPr>
          <w:lang w:eastAsia="sv-SE"/>
        </w:rPr>
        <w:t xml:space="preserve">The minimum requirement for </w:t>
      </w:r>
      <w:r w:rsidR="005E0F6D" w:rsidRPr="005B2E5C">
        <w:rPr>
          <w:lang w:eastAsia="sv-SE"/>
        </w:rPr>
        <w:t xml:space="preserve">AAS BS in </w:t>
      </w:r>
      <w:r w:rsidR="002B1A53" w:rsidRPr="005B2E5C">
        <w:rPr>
          <w:i/>
          <w:lang w:eastAsia="sv-SE"/>
        </w:rPr>
        <w:t>MSR operation</w:t>
      </w:r>
      <w:r w:rsidRPr="005B2E5C">
        <w:rPr>
          <w:lang w:eastAsia="sv-SE"/>
        </w:rPr>
        <w:t xml:space="preserve"> is defined in</w:t>
      </w:r>
      <w:r w:rsidR="000105E1" w:rsidRPr="005B2E5C">
        <w:rPr>
          <w:lang w:eastAsia="sv-SE"/>
        </w:rPr>
        <w:t xml:space="preserve"> </w:t>
      </w:r>
      <w:r w:rsidRPr="005B2E5C">
        <w:rPr>
          <w:lang w:eastAsia="sv-SE"/>
        </w:rPr>
        <w:t>TS 37.105 [6], subclause 10.6.2.</w:t>
      </w:r>
    </w:p>
    <w:p w:rsidR="006E5C62" w:rsidRPr="005B2E5C" w:rsidRDefault="00A92864" w:rsidP="006E5C62">
      <w:pPr>
        <w:rPr>
          <w:lang w:eastAsia="sv-SE"/>
        </w:rPr>
      </w:pPr>
      <w:r w:rsidRPr="005B2E5C">
        <w:rPr>
          <w:lang w:eastAsia="sv-SE"/>
        </w:rPr>
        <w:t xml:space="preserve">The minimum requirement for </w:t>
      </w:r>
      <w:r w:rsidR="005E0F6D" w:rsidRPr="005B2E5C">
        <w:t xml:space="preserve">AAS BS in </w:t>
      </w:r>
      <w:r w:rsidR="002B1A53" w:rsidRPr="005B2E5C">
        <w:rPr>
          <w:i/>
          <w:lang w:eastAsia="sv-SE"/>
        </w:rPr>
        <w:t>single RAT UTRA operation</w:t>
      </w:r>
      <w:r w:rsidRPr="005B2E5C">
        <w:rPr>
          <w:lang w:eastAsia="sv-SE"/>
        </w:rPr>
        <w:t xml:space="preserve"> is defined in TS 37.105 [6], subclause 10.6.3.</w:t>
      </w:r>
    </w:p>
    <w:p w:rsidR="006E5C62" w:rsidRPr="005B2E5C" w:rsidRDefault="00A92864" w:rsidP="006E5C62">
      <w:pPr>
        <w:rPr>
          <w:lang w:eastAsia="sv-SE"/>
        </w:rPr>
      </w:pPr>
      <w:r w:rsidRPr="005B2E5C">
        <w:rPr>
          <w:lang w:eastAsia="sv-SE"/>
        </w:rPr>
        <w:t xml:space="preserve">The minimum requirement for </w:t>
      </w:r>
      <w:r w:rsidR="005E0F6D" w:rsidRPr="005B2E5C">
        <w:t xml:space="preserve">AAS BS in </w:t>
      </w:r>
      <w:r w:rsidR="002B1A53" w:rsidRPr="005B2E5C">
        <w:rPr>
          <w:i/>
          <w:lang w:eastAsia="sv-SE"/>
        </w:rPr>
        <w:t>single RAT E-UTRA operation</w:t>
      </w:r>
      <w:r w:rsidRPr="005B2E5C">
        <w:rPr>
          <w:lang w:eastAsia="sv-SE"/>
        </w:rPr>
        <w:t xml:space="preserve"> is defined in TS 37.105 [6], subclause 10.6.4.</w:t>
      </w:r>
    </w:p>
    <w:p w:rsidR="006E5C62" w:rsidRPr="005B2E5C" w:rsidRDefault="006E5C62" w:rsidP="006E5C62">
      <w:pPr>
        <w:pStyle w:val="Heading4"/>
        <w:rPr>
          <w:lang w:eastAsia="sv-SE"/>
        </w:rPr>
      </w:pPr>
      <w:bookmarkStart w:id="43" w:name="_Toc5763873"/>
      <w:r w:rsidRPr="005B2E5C">
        <w:rPr>
          <w:lang w:eastAsia="sv-SE"/>
        </w:rPr>
        <w:t>7.6.3</w:t>
      </w:r>
      <w:r w:rsidRPr="005B2E5C">
        <w:rPr>
          <w:lang w:val="en-GB" w:eastAsia="sv-SE"/>
        </w:rPr>
        <w:t>.</w:t>
      </w:r>
      <w:r w:rsidRPr="005B2E5C">
        <w:rPr>
          <w:lang w:eastAsia="sv-SE"/>
        </w:rPr>
        <w:t>3</w:t>
      </w:r>
      <w:r w:rsidRPr="005B2E5C">
        <w:rPr>
          <w:lang w:eastAsia="sv-SE"/>
        </w:rPr>
        <w:tab/>
        <w:t>Test purpose</w:t>
      </w:r>
      <w:bookmarkEnd w:id="43"/>
    </w:p>
    <w:p w:rsidR="006E5C62" w:rsidRPr="005B2E5C" w:rsidRDefault="00A92864" w:rsidP="006E5C62">
      <w:r w:rsidRPr="005B2E5C">
        <w:t xml:space="preserve">The test stresses the ability of the receiver unit associated with the </w:t>
      </w:r>
      <w:r w:rsidRPr="005B2E5C">
        <w:rPr>
          <w:i/>
        </w:rPr>
        <w:t xml:space="preserve">RIB </w:t>
      </w:r>
      <w:r w:rsidRPr="005B2E5C">
        <w:t>under test to withstand high-level interference from unwanted signals at specified frequency bands, without undue degradation of its sensitivity.</w:t>
      </w:r>
    </w:p>
    <w:p w:rsidR="006E5C62" w:rsidRPr="005B2E5C" w:rsidRDefault="006E5C62" w:rsidP="006E5C62">
      <w:pPr>
        <w:pStyle w:val="Heading4"/>
        <w:rPr>
          <w:lang w:eastAsia="sv-SE"/>
        </w:rPr>
      </w:pPr>
      <w:bookmarkStart w:id="44" w:name="_Toc5763874"/>
      <w:r w:rsidRPr="005B2E5C">
        <w:rPr>
          <w:lang w:eastAsia="sv-SE"/>
        </w:rPr>
        <w:t>7.6.3</w:t>
      </w:r>
      <w:r w:rsidRPr="005B2E5C">
        <w:rPr>
          <w:lang w:val="en-GB" w:eastAsia="zh-CN"/>
        </w:rPr>
        <w:t>.</w:t>
      </w:r>
      <w:r w:rsidRPr="005B2E5C">
        <w:rPr>
          <w:lang w:eastAsia="sv-SE"/>
        </w:rPr>
        <w:t>4</w:t>
      </w:r>
      <w:r w:rsidRPr="005B2E5C">
        <w:rPr>
          <w:lang w:eastAsia="sv-SE"/>
        </w:rPr>
        <w:tab/>
        <w:t>Method of test</w:t>
      </w:r>
      <w:bookmarkEnd w:id="44"/>
    </w:p>
    <w:p w:rsidR="006E5C62" w:rsidRPr="005B2E5C" w:rsidRDefault="006E5C62" w:rsidP="006E5C62">
      <w:pPr>
        <w:pStyle w:val="Heading5"/>
        <w:rPr>
          <w:lang w:eastAsia="sv-SE"/>
        </w:rPr>
      </w:pPr>
      <w:bookmarkStart w:id="45" w:name="_Toc5763875"/>
      <w:r w:rsidRPr="005B2E5C">
        <w:rPr>
          <w:lang w:eastAsia="sv-SE"/>
        </w:rPr>
        <w:t>7.6.3</w:t>
      </w:r>
      <w:r w:rsidRPr="005B2E5C">
        <w:rPr>
          <w:lang w:val="en-GB" w:eastAsia="sv-SE"/>
        </w:rPr>
        <w:t>.</w:t>
      </w:r>
      <w:r w:rsidRPr="005B2E5C">
        <w:rPr>
          <w:lang w:eastAsia="sv-SE"/>
        </w:rPr>
        <w:t>4.1</w:t>
      </w:r>
      <w:r w:rsidRPr="005B2E5C">
        <w:rPr>
          <w:lang w:eastAsia="sv-SE"/>
        </w:rPr>
        <w:tab/>
        <w:t>Initial conditions</w:t>
      </w:r>
      <w:bookmarkEnd w:id="45"/>
    </w:p>
    <w:p w:rsidR="006E5C62" w:rsidRPr="005B2E5C" w:rsidRDefault="006E5C62" w:rsidP="006E5C62">
      <w:pPr>
        <w:pStyle w:val="BodyText"/>
        <w:rPr>
          <w:lang w:val="en-US" w:eastAsia="sv-SE"/>
        </w:rPr>
      </w:pPr>
      <w:r w:rsidRPr="005B2E5C">
        <w:rPr>
          <w:lang w:val="en-US" w:eastAsia="sv-SE"/>
        </w:rPr>
        <w:t>Initial conditions accroding to sub-clause 7.6.2.4.1.</w:t>
      </w:r>
    </w:p>
    <w:p w:rsidR="006E5C62" w:rsidRPr="005B2E5C" w:rsidRDefault="006E5C62" w:rsidP="006E5C62">
      <w:pPr>
        <w:pStyle w:val="Heading5"/>
        <w:rPr>
          <w:lang w:eastAsia="sv-SE"/>
        </w:rPr>
      </w:pPr>
      <w:bookmarkStart w:id="46" w:name="_Toc5763876"/>
      <w:r w:rsidRPr="005B2E5C">
        <w:rPr>
          <w:lang w:eastAsia="sv-SE"/>
        </w:rPr>
        <w:t>7.6.3</w:t>
      </w:r>
      <w:r w:rsidRPr="005B2E5C">
        <w:rPr>
          <w:lang w:val="en-GB" w:eastAsia="sv-SE"/>
        </w:rPr>
        <w:t>.</w:t>
      </w:r>
      <w:r w:rsidRPr="005B2E5C">
        <w:rPr>
          <w:lang w:eastAsia="sv-SE"/>
        </w:rPr>
        <w:t>4.2</w:t>
      </w:r>
      <w:r w:rsidRPr="005B2E5C">
        <w:rPr>
          <w:lang w:eastAsia="sv-SE"/>
        </w:rPr>
        <w:tab/>
        <w:t>Procedure</w:t>
      </w:r>
      <w:bookmarkEnd w:id="46"/>
    </w:p>
    <w:p w:rsidR="00DD6845" w:rsidRPr="005B2E5C" w:rsidRDefault="00634ACD" w:rsidP="00093AE6">
      <w:pPr>
        <w:pStyle w:val="B1"/>
      </w:pPr>
      <w:r w:rsidRPr="005B2E5C">
        <w:t>1)</w:t>
      </w:r>
      <w:r w:rsidRPr="005B2E5C">
        <w:tab/>
      </w:r>
      <w:r w:rsidR="00A92864" w:rsidRPr="005B2E5C">
        <w:t xml:space="preserve">Place </w:t>
      </w:r>
      <w:r w:rsidR="00A92864" w:rsidRPr="005B2E5C">
        <w:rPr>
          <w:i/>
        </w:rPr>
        <w:t>AAS BS</w:t>
      </w:r>
      <w:r w:rsidR="00A92864" w:rsidRPr="005B2E5C">
        <w:t xml:space="preserve"> and CLTA as specified in sub-clause 4.15, at the distance d=0.1m.</w:t>
      </w:r>
    </w:p>
    <w:p w:rsidR="00DD6845" w:rsidRPr="005B2E5C" w:rsidRDefault="00634ACD" w:rsidP="00093AE6">
      <w:pPr>
        <w:pStyle w:val="B1"/>
      </w:pPr>
      <w:r w:rsidRPr="005B2E5C">
        <w:rPr>
          <w:lang w:val="en-US" w:eastAsia="zh-CN"/>
        </w:rPr>
        <w:t>2</w:t>
      </w:r>
      <w:r w:rsidRPr="005B2E5C">
        <w:t>)</w:t>
      </w:r>
      <w:r w:rsidRPr="005B2E5C">
        <w:tab/>
      </w:r>
      <w:r w:rsidR="00A92864" w:rsidRPr="005B2E5C">
        <w:rPr>
          <w:lang w:val="en-US" w:eastAsia="zh-CN"/>
        </w:rPr>
        <w:t>S</w:t>
      </w:r>
      <w:r w:rsidR="00A92864" w:rsidRPr="005B2E5C">
        <w:rPr>
          <w:lang w:eastAsia="zh-CN"/>
        </w:rPr>
        <w:t xml:space="preserve">everal CLTAs </w:t>
      </w:r>
      <w:r w:rsidR="00A92864" w:rsidRPr="005B2E5C">
        <w:rPr>
          <w:lang w:val="en-US" w:eastAsia="zh-CN"/>
        </w:rPr>
        <w:t xml:space="preserve">are </w:t>
      </w:r>
      <w:r w:rsidR="00A92864" w:rsidRPr="005B2E5C">
        <w:rPr>
          <w:lang w:eastAsia="zh-CN"/>
        </w:rPr>
        <w:t xml:space="preserve">required to cover the whole co-location </w:t>
      </w:r>
      <w:r w:rsidR="00A92864" w:rsidRPr="005B2E5C">
        <w:rPr>
          <w:lang w:val="en-US" w:eastAsia="zh-CN"/>
        </w:rPr>
        <w:t>blocking</w:t>
      </w:r>
      <w:r w:rsidR="00A92864" w:rsidRPr="005B2E5C">
        <w:rPr>
          <w:lang w:eastAsia="zh-CN"/>
        </w:rPr>
        <w:t xml:space="preserve"> frequency ranges.</w:t>
      </w:r>
    </w:p>
    <w:p w:rsidR="00DD6845" w:rsidRPr="005B2E5C" w:rsidRDefault="00634ACD" w:rsidP="00093AE6">
      <w:pPr>
        <w:pStyle w:val="B1"/>
      </w:pPr>
      <w:r w:rsidRPr="005B2E5C">
        <w:t>3)</w:t>
      </w:r>
      <w:r w:rsidRPr="005B2E5C">
        <w:tab/>
      </w:r>
      <w:r w:rsidR="00A92864" w:rsidRPr="005B2E5C">
        <w:t xml:space="preserve">Place test antenna in reference direction (see table 4.10-1, D10.9) at far-field distance, aligned in all supported polarizations (single or dual) with the </w:t>
      </w:r>
      <w:r w:rsidR="00A92864" w:rsidRPr="005B2E5C">
        <w:rPr>
          <w:i/>
        </w:rPr>
        <w:t>AAS BS</w:t>
      </w:r>
      <w:r w:rsidR="00A92864" w:rsidRPr="005B2E5C">
        <w:t xml:space="preserve"> as depicted in Annex D.2.4.</w:t>
      </w:r>
    </w:p>
    <w:p w:rsidR="00DD6845" w:rsidRPr="005B2E5C" w:rsidRDefault="00634ACD" w:rsidP="00093AE6">
      <w:pPr>
        <w:pStyle w:val="B1"/>
      </w:pPr>
      <w:r w:rsidRPr="005B2E5C">
        <w:t>4)</w:t>
      </w:r>
      <w:r w:rsidRPr="005B2E5C">
        <w:tab/>
      </w:r>
      <w:r w:rsidR="00A92864" w:rsidRPr="005B2E5C">
        <w:t xml:space="preserve">The test antenna shall be dual (or single) polarized, with the same frequency range as the </w:t>
      </w:r>
      <w:r w:rsidR="00A92864" w:rsidRPr="005B2E5C">
        <w:rPr>
          <w:i/>
        </w:rPr>
        <w:t>AAS BS</w:t>
      </w:r>
      <w:r w:rsidR="00A92864" w:rsidRPr="005B2E5C">
        <w:t>, for the co-location blocking test case.</w:t>
      </w:r>
    </w:p>
    <w:p w:rsidR="00DD6845" w:rsidRPr="005B2E5C" w:rsidRDefault="00634ACD" w:rsidP="00093AE6">
      <w:pPr>
        <w:pStyle w:val="B1"/>
      </w:pPr>
      <w:r w:rsidRPr="005B2E5C">
        <w:t>5)</w:t>
      </w:r>
      <w:r w:rsidRPr="005B2E5C">
        <w:tab/>
      </w:r>
      <w:r w:rsidR="00A92864" w:rsidRPr="005B2E5C">
        <w:t>Connect test antenna and CLTA to the measurement equipment as depicted in Annex D.2.4.</w:t>
      </w:r>
    </w:p>
    <w:p w:rsidR="00DD6845" w:rsidRPr="005B2E5C" w:rsidRDefault="00634ACD" w:rsidP="00093AE6">
      <w:pPr>
        <w:pStyle w:val="B1"/>
      </w:pPr>
      <w:r w:rsidRPr="005B2E5C">
        <w:t>6)</w:t>
      </w:r>
      <w:r w:rsidRPr="005B2E5C">
        <w:tab/>
      </w:r>
      <w:r w:rsidR="00A92864" w:rsidRPr="005B2E5C">
        <w:t xml:space="preserve">The </w:t>
      </w:r>
      <w:r w:rsidR="00A92864" w:rsidRPr="005B2E5C">
        <w:rPr>
          <w:i/>
        </w:rPr>
        <w:t>AAS BS</w:t>
      </w:r>
      <w:r w:rsidR="00A92864" w:rsidRPr="005B2E5C">
        <w:t xml:space="preserve"> receives the wanted signal in all supported polarizations (single or dual), in the reference direction (see table 4.10-1, D10.9) from the test antenna.</w:t>
      </w:r>
    </w:p>
    <w:p w:rsidR="00DD6845" w:rsidRPr="005B2E5C" w:rsidRDefault="00634ACD" w:rsidP="00093AE6">
      <w:pPr>
        <w:pStyle w:val="B1"/>
      </w:pPr>
      <w:r w:rsidRPr="005B2E5C">
        <w:t>7)</w:t>
      </w:r>
      <w:r w:rsidRPr="005B2E5C">
        <w:tab/>
      </w:r>
      <w:r w:rsidR="00A92864" w:rsidRPr="005B2E5C">
        <w:t>The OTA co-location blocking interferer is injected into the CLTA. The CLTA is fed with the co-location blocking interferer.</w:t>
      </w:r>
    </w:p>
    <w:p w:rsidR="006E5C62" w:rsidRPr="005B2E5C" w:rsidRDefault="006E5C62" w:rsidP="006E5C62">
      <w:pPr>
        <w:keepNext/>
        <w:keepLines/>
        <w:spacing w:before="120"/>
        <w:ind w:left="1418" w:hanging="1418"/>
        <w:outlineLvl w:val="5"/>
        <w:rPr>
          <w:rFonts w:ascii="Arial" w:hAnsi="Arial"/>
          <w:lang w:val="en-US" w:eastAsia="sv-SE"/>
        </w:rPr>
      </w:pPr>
      <w:r w:rsidRPr="005B2E5C">
        <w:rPr>
          <w:rFonts w:ascii="Arial" w:hAnsi="Arial"/>
          <w:lang w:val="en-US" w:eastAsia="sv-SE"/>
        </w:rPr>
        <w:t>7</w:t>
      </w:r>
      <w:r w:rsidRPr="005B2E5C">
        <w:rPr>
          <w:rFonts w:ascii="Arial" w:hAnsi="Arial"/>
          <w:lang w:eastAsia="sv-SE"/>
        </w:rPr>
        <w:t>.6.3.4.2.1</w:t>
      </w:r>
      <w:r w:rsidRPr="005B2E5C">
        <w:rPr>
          <w:rFonts w:ascii="Arial" w:hAnsi="Arial"/>
          <w:lang w:eastAsia="sv-SE"/>
        </w:rPr>
        <w:tab/>
      </w:r>
      <w:r w:rsidRPr="005B2E5C">
        <w:rPr>
          <w:rFonts w:ascii="Arial" w:hAnsi="Arial"/>
          <w:lang w:val="en-US" w:eastAsia="sv-SE"/>
        </w:rPr>
        <w:t>MSR operation</w:t>
      </w:r>
    </w:p>
    <w:p w:rsidR="006E5C62" w:rsidRPr="005B2E5C" w:rsidRDefault="006E5C62" w:rsidP="006E5C62">
      <w:pPr>
        <w:rPr>
          <w:lang w:val="en-US" w:eastAsia="sv-SE"/>
        </w:rPr>
      </w:pPr>
      <w:r w:rsidRPr="005B2E5C">
        <w:rPr>
          <w:lang w:val="en-US" w:eastAsia="sv-SE"/>
        </w:rPr>
        <w:t>See sub-clause 7.6.2.4.2.</w:t>
      </w:r>
      <w:r w:rsidR="00D84832" w:rsidRPr="005B2E5C">
        <w:rPr>
          <w:lang w:val="en-US" w:eastAsia="sv-SE"/>
        </w:rPr>
        <w:t>2</w:t>
      </w:r>
      <w:r w:rsidRPr="005B2E5C">
        <w:rPr>
          <w:lang w:val="en-US" w:eastAsia="sv-SE"/>
        </w:rPr>
        <w:t>.</w:t>
      </w:r>
    </w:p>
    <w:p w:rsidR="006E5C62" w:rsidRPr="005B2E5C" w:rsidRDefault="006E5C62" w:rsidP="006E5C62">
      <w:pPr>
        <w:keepNext/>
        <w:keepLines/>
        <w:spacing w:before="120"/>
        <w:ind w:left="1418" w:hanging="1418"/>
        <w:outlineLvl w:val="5"/>
        <w:rPr>
          <w:rFonts w:ascii="Arial" w:hAnsi="Arial"/>
          <w:lang w:val="en-US" w:eastAsia="sv-SE"/>
        </w:rPr>
      </w:pPr>
      <w:r w:rsidRPr="005B2E5C">
        <w:rPr>
          <w:rFonts w:ascii="Arial" w:hAnsi="Arial"/>
          <w:lang w:val="en-US" w:eastAsia="sv-SE"/>
        </w:rPr>
        <w:t>7</w:t>
      </w:r>
      <w:r w:rsidRPr="005B2E5C">
        <w:rPr>
          <w:rFonts w:ascii="Arial" w:hAnsi="Arial"/>
          <w:lang w:eastAsia="sv-SE"/>
        </w:rPr>
        <w:t>.</w:t>
      </w:r>
      <w:r w:rsidRPr="005B2E5C">
        <w:rPr>
          <w:rFonts w:ascii="Arial" w:hAnsi="Arial"/>
          <w:lang w:val="en-US" w:eastAsia="sv-SE"/>
        </w:rPr>
        <w:t>6.3.4.2.2</w:t>
      </w:r>
      <w:r w:rsidRPr="005B2E5C">
        <w:rPr>
          <w:rFonts w:ascii="Arial" w:hAnsi="Arial"/>
          <w:lang w:eastAsia="sv-SE"/>
        </w:rPr>
        <w:tab/>
      </w:r>
      <w:r w:rsidRPr="005B2E5C">
        <w:rPr>
          <w:rFonts w:ascii="Arial" w:hAnsi="Arial"/>
          <w:lang w:val="en-US" w:eastAsia="sv-SE"/>
        </w:rPr>
        <w:t>Single RAT UTRA FDD operation</w:t>
      </w:r>
    </w:p>
    <w:p w:rsidR="006E5C62" w:rsidRPr="005B2E5C" w:rsidRDefault="006E5C62" w:rsidP="006E5C62">
      <w:pPr>
        <w:rPr>
          <w:lang w:val="en-US" w:eastAsia="sv-SE"/>
        </w:rPr>
      </w:pPr>
      <w:r w:rsidRPr="005B2E5C">
        <w:rPr>
          <w:lang w:val="en-US" w:eastAsia="sv-SE"/>
        </w:rPr>
        <w:t>See sub-clause 7.6.2.4.2.</w:t>
      </w:r>
      <w:r w:rsidR="00D84832" w:rsidRPr="005B2E5C">
        <w:rPr>
          <w:lang w:val="en-US" w:eastAsia="sv-SE"/>
        </w:rPr>
        <w:t>3</w:t>
      </w:r>
      <w:r w:rsidRPr="005B2E5C">
        <w:rPr>
          <w:lang w:val="en-US" w:eastAsia="sv-SE"/>
        </w:rPr>
        <w:t>.</w:t>
      </w:r>
    </w:p>
    <w:p w:rsidR="006E5C62" w:rsidRPr="005B2E5C" w:rsidRDefault="006E5C62" w:rsidP="006E5C62">
      <w:pPr>
        <w:keepNext/>
        <w:keepLines/>
        <w:spacing w:before="120"/>
        <w:outlineLvl w:val="5"/>
        <w:rPr>
          <w:rFonts w:ascii="Arial" w:hAnsi="Arial"/>
          <w:lang w:val="en-US" w:eastAsia="sv-SE"/>
        </w:rPr>
      </w:pPr>
      <w:r w:rsidRPr="005B2E5C">
        <w:rPr>
          <w:rFonts w:ascii="Arial" w:hAnsi="Arial"/>
          <w:lang w:val="en-US" w:eastAsia="sv-SE"/>
        </w:rPr>
        <w:t>7</w:t>
      </w:r>
      <w:r w:rsidRPr="005B2E5C">
        <w:rPr>
          <w:rFonts w:ascii="Arial" w:hAnsi="Arial"/>
          <w:lang w:eastAsia="sv-SE"/>
        </w:rPr>
        <w:t>.</w:t>
      </w:r>
      <w:r w:rsidRPr="005B2E5C">
        <w:rPr>
          <w:rFonts w:ascii="Arial" w:hAnsi="Arial"/>
          <w:lang w:val="en-US" w:eastAsia="sv-SE"/>
        </w:rPr>
        <w:t>6.3.4.2.3</w:t>
      </w:r>
      <w:r w:rsidRPr="005B2E5C">
        <w:rPr>
          <w:rFonts w:ascii="Arial" w:hAnsi="Arial"/>
          <w:lang w:eastAsia="sv-SE"/>
        </w:rPr>
        <w:tab/>
      </w:r>
      <w:r w:rsidRPr="005B2E5C">
        <w:rPr>
          <w:rFonts w:ascii="Arial" w:hAnsi="Arial"/>
          <w:lang w:val="en-US" w:eastAsia="sv-SE"/>
        </w:rPr>
        <w:t>Single RAT E-UTRA operation</w:t>
      </w:r>
    </w:p>
    <w:p w:rsidR="006E5C62" w:rsidRPr="005B2E5C" w:rsidRDefault="006E5C62" w:rsidP="006E5C62">
      <w:r w:rsidRPr="005B2E5C">
        <w:rPr>
          <w:lang w:val="en-US" w:eastAsia="sv-SE"/>
        </w:rPr>
        <w:t>See sub-clause 7.6.2.4.2.</w:t>
      </w:r>
      <w:r w:rsidR="00D84832" w:rsidRPr="005B2E5C">
        <w:rPr>
          <w:lang w:val="en-US" w:eastAsia="sv-SE"/>
        </w:rPr>
        <w:t>4</w:t>
      </w:r>
      <w:r w:rsidRPr="005B2E5C">
        <w:rPr>
          <w:lang w:val="en-US" w:eastAsia="sv-SE"/>
        </w:rPr>
        <w:t>.</w:t>
      </w:r>
    </w:p>
    <w:p w:rsidR="006E5C62" w:rsidRPr="005B2E5C" w:rsidRDefault="006E5C62" w:rsidP="006E5C62">
      <w:pPr>
        <w:pStyle w:val="Heading4"/>
        <w:rPr>
          <w:lang w:eastAsia="sv-SE"/>
        </w:rPr>
      </w:pPr>
      <w:bookmarkStart w:id="47" w:name="_Toc5763877"/>
      <w:r w:rsidRPr="005B2E5C">
        <w:rPr>
          <w:lang w:eastAsia="sv-SE"/>
        </w:rPr>
        <w:t>7.6.3</w:t>
      </w:r>
      <w:r w:rsidRPr="005B2E5C">
        <w:rPr>
          <w:lang w:val="en-GB" w:eastAsia="zh-CN"/>
        </w:rPr>
        <w:t>.</w:t>
      </w:r>
      <w:r w:rsidRPr="005B2E5C">
        <w:rPr>
          <w:lang w:eastAsia="sv-SE"/>
        </w:rPr>
        <w:t>5</w:t>
      </w:r>
      <w:r w:rsidRPr="005B2E5C">
        <w:rPr>
          <w:lang w:eastAsia="sv-SE"/>
        </w:rPr>
        <w:tab/>
        <w:t>Test Requirement</w:t>
      </w:r>
      <w:bookmarkEnd w:id="47"/>
    </w:p>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1</w:t>
      </w:r>
      <w:r w:rsidRPr="005B2E5C">
        <w:rPr>
          <w:rFonts w:ascii="Arial" w:hAnsi="Arial"/>
          <w:sz w:val="22"/>
          <w:lang w:eastAsia="sv-SE"/>
        </w:rPr>
        <w:tab/>
      </w:r>
      <w:r w:rsidRPr="005B2E5C">
        <w:rPr>
          <w:rFonts w:ascii="Arial" w:hAnsi="Arial"/>
          <w:sz w:val="22"/>
          <w:lang w:val="en-US" w:eastAsia="sv-SE"/>
        </w:rPr>
        <w:t>MSR operation</w:t>
      </w:r>
    </w:p>
    <w:p w:rsidR="006E5C62" w:rsidRPr="005B2E5C" w:rsidRDefault="006E5C62" w:rsidP="00634ACD">
      <w:bookmarkStart w:id="48" w:name="_Hlk513208283"/>
      <w:r w:rsidRPr="005B2E5C">
        <w:t xml:space="preserve">This additional blocking requirement may be applied for the protection of </w:t>
      </w:r>
      <w:r w:rsidRPr="005B2E5C">
        <w:rPr>
          <w:i/>
        </w:rPr>
        <w:t>AAS BS receivers</w:t>
      </w:r>
      <w:r w:rsidRPr="005B2E5C">
        <w:t xml:space="preserve"> when E-UTRA BS, UTRA BS, </w:t>
      </w:r>
      <w:r w:rsidR="00D84832" w:rsidRPr="005B2E5C">
        <w:t xml:space="preserve">NR BS, </w:t>
      </w:r>
      <w:r w:rsidRPr="005B2E5C">
        <w:t>CDMA BS or GSM/EDGE BS operating in a different frequency band are co-located with an AAS BS.</w:t>
      </w:r>
    </w:p>
    <w:p w:rsidR="00634ACD" w:rsidRPr="005B2E5C" w:rsidRDefault="006E5C62" w:rsidP="00634ACD">
      <w:pPr>
        <w:rPr>
          <w:rFonts w:cs="v5.0.0"/>
        </w:rPr>
      </w:pPr>
      <w:r w:rsidRPr="005B2E5C">
        <w:rPr>
          <w:rFonts w:cs="v5.0.0"/>
        </w:rPr>
        <w:t>The requirement is a co-location requirement, the interferer power levels specified at the CLTA conducted input(s).</w:t>
      </w:r>
    </w:p>
    <w:p w:rsidR="006E5C62" w:rsidRPr="005B2E5C" w:rsidRDefault="006E5C62" w:rsidP="00634ACD">
      <w:r w:rsidRPr="005B2E5C">
        <w:rPr>
          <w:rFonts w:cs="v5.0.0"/>
        </w:rPr>
        <w:t xml:space="preserve">The requirement is valid over </w:t>
      </w:r>
      <w:r w:rsidRPr="005B2E5C">
        <w:rPr>
          <w:i/>
        </w:rPr>
        <w:t>minSENS RoAoA</w:t>
      </w:r>
      <w:r w:rsidRPr="005B2E5C">
        <w:t>.</w:t>
      </w:r>
    </w:p>
    <w:p w:rsidR="006E5C62" w:rsidRPr="005B2E5C" w:rsidRDefault="006E5C62" w:rsidP="00634ACD">
      <w:pPr>
        <w:rPr>
          <w:rFonts w:cs="v5.0.0"/>
        </w:rPr>
      </w:pPr>
      <w:r w:rsidRPr="005B2E5C">
        <w:t>Interfering signal shall be applied to the CLTA. The interfering power is specified per polarization.</w:t>
      </w:r>
    </w:p>
    <w:bookmarkEnd w:id="48"/>
    <w:p w:rsidR="006E5C62" w:rsidRPr="005B2E5C" w:rsidRDefault="006E5C62" w:rsidP="00634ACD">
      <w:r w:rsidRPr="005B2E5C">
        <w:t xml:space="preserve">When the </w:t>
      </w:r>
      <w:r w:rsidRPr="005B2E5C">
        <w:rPr>
          <w:rFonts w:cs="v5.0.0"/>
        </w:rPr>
        <w:t xml:space="preserve">wanted and an interfering signal using the parameters in table </w:t>
      </w:r>
      <w:bookmarkStart w:id="49" w:name="_Hlk513205215"/>
      <w:r w:rsidRPr="005B2E5C">
        <w:rPr>
          <w:rFonts w:cs="v5.0.0"/>
        </w:rPr>
        <w:t>7.6.3.5.1-1</w:t>
      </w:r>
      <w:bookmarkEnd w:id="49"/>
      <w:r w:rsidRPr="005B2E5C">
        <w:t>, the following requirements shall be met:</w:t>
      </w:r>
    </w:p>
    <w:p w:rsidR="006E5C62" w:rsidRPr="005B2E5C" w:rsidRDefault="006E5C62" w:rsidP="006E5C62">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rsidR="00D84832" w:rsidRPr="005B2E5C" w:rsidRDefault="006E5C62" w:rsidP="00D84832">
      <w:pPr>
        <w:ind w:left="568" w:hanging="284"/>
        <w:rPr>
          <w:lang w:val="en-US"/>
        </w:rPr>
      </w:pPr>
      <w:r w:rsidRPr="005B2E5C">
        <w:t>-</w:t>
      </w:r>
      <w:r w:rsidRPr="005B2E5C">
        <w:tab/>
        <w:t>For any UTRA FDD carrier, the BER shall not exceed 0</w:t>
      </w:r>
      <w:r w:rsidRPr="005B2E5C">
        <w:rPr>
          <w:lang w:val="en-US"/>
        </w:rPr>
        <w:t>.</w:t>
      </w:r>
      <w:r w:rsidRPr="005B2E5C">
        <w:t>001 for the reference measurement channel defined in 3GPP TS 25.104 [</w:t>
      </w:r>
      <w:r w:rsidR="001A40B1" w:rsidRPr="005B2E5C">
        <w:rPr>
          <w:lang w:val="en-US"/>
        </w:rPr>
        <w:t>2</w:t>
      </w:r>
      <w:r w:rsidRPr="005B2E5C">
        <w:t>], subclause 7.2.1.</w:t>
      </w:r>
    </w:p>
    <w:p w:rsidR="00427347" w:rsidRPr="005B2E5C" w:rsidRDefault="00D84832" w:rsidP="006E5C62">
      <w:pPr>
        <w:ind w:left="568" w:hanging="284"/>
      </w:pPr>
      <w:r w:rsidRPr="005B2E5C">
        <w:t>-</w:t>
      </w:r>
      <w:r w:rsidRPr="005B2E5C">
        <w:tab/>
        <w:t xml:space="preserve">For any NR carrier, the throughput shall be ≥ 95 % of the </w:t>
      </w:r>
      <w:r w:rsidRPr="005B2E5C">
        <w:rPr>
          <w:i/>
        </w:rPr>
        <w:t>maximum throughput</w:t>
      </w:r>
      <w:r w:rsidRPr="005B2E5C">
        <w:t xml:space="preserve"> of the reference measurement channel defined in 3GPP TS 38.104 [</w:t>
      </w:r>
      <w:r w:rsidRPr="005B2E5C">
        <w:rPr>
          <w:lang w:val="en-US"/>
        </w:rPr>
        <w:t>33</w:t>
      </w:r>
      <w:r w:rsidRPr="005B2E5C">
        <w:t>], subclause 7.2.1.</w:t>
      </w:r>
    </w:p>
    <w:p w:rsidR="006E5C62" w:rsidRPr="005B2E5C" w:rsidRDefault="006E5C62" w:rsidP="00FE2C22">
      <w:pPr>
        <w:pStyle w:val="TH"/>
        <w:rPr>
          <w:lang w:val="en-US"/>
        </w:rPr>
      </w:pPr>
      <w:r w:rsidRPr="005B2E5C">
        <w:rPr>
          <w:rFonts w:eastAsia="Osaka"/>
        </w:rPr>
        <w:t xml:space="preserve">Table </w:t>
      </w:r>
      <w:bookmarkStart w:id="50" w:name="_Hlk503527423"/>
      <w:r w:rsidRPr="005B2E5C">
        <w:rPr>
          <w:rFonts w:eastAsia="Osaka"/>
        </w:rPr>
        <w:t>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1</w:t>
      </w:r>
      <w:r w:rsidRPr="005B2E5C">
        <w:rPr>
          <w:rFonts w:eastAsia="Osaka"/>
        </w:rPr>
        <w:t>-1</w:t>
      </w:r>
      <w:bookmarkEnd w:id="50"/>
      <w:r w:rsidRPr="005B2E5C">
        <w:rPr>
          <w:rFonts w:eastAsia="Osaka"/>
        </w:rPr>
        <w:t xml:space="preserve">: </w:t>
      </w:r>
      <w:r w:rsidRPr="005B2E5C">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F965A9">
        <w:trPr>
          <w:gridAfter w:val="1"/>
          <w:wAfter w:w="10" w:type="dxa"/>
          <w:tblHeader/>
          <w:jc w:val="center"/>
        </w:trPr>
        <w:tc>
          <w:tcPr>
            <w:tcW w:w="1918"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Type of co-located BS</w:t>
            </w:r>
          </w:p>
        </w:tc>
        <w:tc>
          <w:tcPr>
            <w:tcW w:w="1657"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Centre Frequency of Interfering Signal [MHz]</w:t>
            </w:r>
          </w:p>
        </w:tc>
        <w:tc>
          <w:tcPr>
            <w:tcW w:w="1082"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WA BS [dBm]</w:t>
            </w:r>
          </w:p>
        </w:tc>
        <w:tc>
          <w:tcPr>
            <w:tcW w:w="1134"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MR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134"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LA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701"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Wanted Signal mean power [dBm]</w:t>
            </w:r>
          </w:p>
        </w:tc>
        <w:tc>
          <w:tcPr>
            <w:tcW w:w="1167"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Type of Interfering Signal</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GSM850 or CDMA850</w:t>
            </w:r>
          </w:p>
        </w:tc>
        <w:tc>
          <w:tcPr>
            <w:tcW w:w="1657" w:type="dxa"/>
            <w:vAlign w:val="center"/>
          </w:tcPr>
          <w:p w:rsidR="006E5C62" w:rsidRPr="005B2E5C" w:rsidRDefault="006E5C62" w:rsidP="00CC4BB7">
            <w:pPr>
              <w:pStyle w:val="TAC"/>
              <w:rPr>
                <w:lang w:eastAsia="ja-JP"/>
              </w:rPr>
            </w:pPr>
            <w:r w:rsidRPr="005B2E5C">
              <w:rPr>
                <w:lang w:eastAsia="ja-JP"/>
              </w:rPr>
              <w:t>869 – 894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GSM900</w:t>
            </w:r>
          </w:p>
        </w:tc>
        <w:tc>
          <w:tcPr>
            <w:tcW w:w="1657" w:type="dxa"/>
            <w:vAlign w:val="center"/>
          </w:tcPr>
          <w:p w:rsidR="006E5C62" w:rsidRPr="005B2E5C" w:rsidRDefault="006E5C62" w:rsidP="00CC4BB7">
            <w:pPr>
              <w:pStyle w:val="TAC"/>
              <w:rPr>
                <w:lang w:eastAsia="ja-JP"/>
              </w:rPr>
            </w:pPr>
            <w:r w:rsidRPr="005B2E5C">
              <w:rPr>
                <w:lang w:eastAsia="ja-JP"/>
              </w:rPr>
              <w:t>921 – 960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DCS1800</w:t>
            </w:r>
          </w:p>
        </w:tc>
        <w:tc>
          <w:tcPr>
            <w:tcW w:w="1657" w:type="dxa"/>
            <w:vAlign w:val="center"/>
          </w:tcPr>
          <w:p w:rsidR="006E5C62" w:rsidRPr="005B2E5C" w:rsidRDefault="006E5C62" w:rsidP="00CC4BB7">
            <w:pPr>
              <w:pStyle w:val="TAC"/>
              <w:rPr>
                <w:lang w:eastAsia="ja-JP"/>
              </w:rPr>
            </w:pPr>
            <w:r w:rsidRPr="005B2E5C">
              <w:rPr>
                <w:lang w:eastAsia="ja-JP"/>
              </w:rPr>
              <w:t>1805 - 1880</w:t>
            </w:r>
          </w:p>
          <w:p w:rsidR="006E5C62" w:rsidRPr="005B2E5C" w:rsidRDefault="006E5C62" w:rsidP="00CC4BB7">
            <w:pPr>
              <w:pStyle w:val="TAC"/>
              <w:rPr>
                <w:lang w:eastAsia="ja-JP"/>
              </w:rPr>
            </w:pPr>
            <w:r w:rsidRPr="005B2E5C">
              <w:rPr>
                <w:lang w:eastAsia="ja-JP"/>
              </w:rPr>
              <w:t>(NOTE 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PCS1900</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 or E-UTRA Band 1</w:t>
            </w:r>
            <w:r w:rsidR="00427347" w:rsidRPr="005B2E5C">
              <w:rPr>
                <w:lang w:val="sv-SE" w:eastAsia="ja-JP"/>
              </w:rPr>
              <w:t xml:space="preserve"> or NR band n1</w:t>
            </w:r>
          </w:p>
        </w:tc>
        <w:tc>
          <w:tcPr>
            <w:tcW w:w="1657" w:type="dxa"/>
            <w:vAlign w:val="center"/>
          </w:tcPr>
          <w:p w:rsidR="006E5C62" w:rsidRPr="005B2E5C" w:rsidRDefault="006E5C62" w:rsidP="00CC4BB7">
            <w:pPr>
              <w:pStyle w:val="TAC"/>
              <w:rPr>
                <w:lang w:eastAsia="ja-JP"/>
              </w:rPr>
            </w:pPr>
            <w:r w:rsidRPr="005B2E5C">
              <w:rPr>
                <w:lang w:eastAsia="ja-JP"/>
              </w:rPr>
              <w:t>2110 – 2170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II or E-UTRA Band 2</w:t>
            </w:r>
            <w:r w:rsidR="00427347" w:rsidRPr="005B2E5C">
              <w:rPr>
                <w:lang w:val="sv-SE" w:eastAsia="ja-JP"/>
              </w:rPr>
              <w:t xml:space="preserve"> or NR band n2</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III or E-UTRA Band 3</w:t>
            </w:r>
            <w:r w:rsidR="00D36639" w:rsidRPr="005B2E5C">
              <w:rPr>
                <w:lang w:val="sv-SE" w:eastAsia="ja-JP"/>
              </w:rPr>
              <w:t xml:space="preserve"> or NR band n3</w:t>
            </w:r>
          </w:p>
        </w:tc>
        <w:tc>
          <w:tcPr>
            <w:tcW w:w="1657" w:type="dxa"/>
            <w:vAlign w:val="center"/>
          </w:tcPr>
          <w:p w:rsidR="006E5C62" w:rsidRPr="005B2E5C" w:rsidRDefault="006E5C62" w:rsidP="00CC4BB7">
            <w:pPr>
              <w:pStyle w:val="TAC"/>
              <w:rPr>
                <w:lang w:eastAsia="ja-JP"/>
              </w:rPr>
            </w:pPr>
            <w:r w:rsidRPr="005B2E5C">
              <w:rPr>
                <w:lang w:eastAsia="ja-JP"/>
              </w:rPr>
              <w:t>1805 - 1880</w:t>
            </w:r>
          </w:p>
          <w:p w:rsidR="006E5C62" w:rsidRPr="005B2E5C" w:rsidRDefault="006E5C62" w:rsidP="00CC4BB7">
            <w:pPr>
              <w:pStyle w:val="TAC"/>
              <w:rPr>
                <w:lang w:eastAsia="ja-JP"/>
              </w:rPr>
            </w:pPr>
            <w:r w:rsidRPr="005B2E5C">
              <w:rPr>
                <w:lang w:eastAsia="ja-JP"/>
              </w:rPr>
              <w:t>(NOTE 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IV or E-UTRA Band 4</w:t>
            </w:r>
          </w:p>
        </w:tc>
        <w:tc>
          <w:tcPr>
            <w:tcW w:w="1657" w:type="dxa"/>
            <w:vAlign w:val="center"/>
          </w:tcPr>
          <w:p w:rsidR="006E5C62" w:rsidRPr="005B2E5C" w:rsidRDefault="006E5C62" w:rsidP="00CC4BB7">
            <w:pPr>
              <w:pStyle w:val="TAC"/>
              <w:rPr>
                <w:lang w:eastAsia="ja-JP"/>
              </w:rPr>
            </w:pPr>
            <w:r w:rsidRPr="005B2E5C">
              <w:rPr>
                <w:lang w:eastAsia="ja-JP"/>
              </w:rPr>
              <w:t>2110 – 2155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V or E-UTRA Band 5</w:t>
            </w:r>
            <w:r w:rsidR="00D36639" w:rsidRPr="005B2E5C">
              <w:rPr>
                <w:lang w:val="sv-SE" w:eastAsia="ja-JP"/>
              </w:rPr>
              <w:t xml:space="preserve"> or NR band n5</w:t>
            </w:r>
          </w:p>
        </w:tc>
        <w:tc>
          <w:tcPr>
            <w:tcW w:w="1657" w:type="dxa"/>
            <w:vAlign w:val="center"/>
          </w:tcPr>
          <w:p w:rsidR="006E5C62" w:rsidRPr="005B2E5C" w:rsidRDefault="006E5C62" w:rsidP="00CC4BB7">
            <w:pPr>
              <w:pStyle w:val="TAC"/>
              <w:rPr>
                <w:lang w:eastAsia="ja-JP"/>
              </w:rPr>
            </w:pPr>
            <w:r w:rsidRPr="005B2E5C">
              <w:rPr>
                <w:lang w:eastAsia="ja-JP"/>
              </w:rPr>
              <w:t>869 – 894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VI or E-UTRA Band 6</w:t>
            </w:r>
          </w:p>
        </w:tc>
        <w:tc>
          <w:tcPr>
            <w:tcW w:w="1657" w:type="dxa"/>
            <w:vAlign w:val="center"/>
          </w:tcPr>
          <w:p w:rsidR="006E5C62" w:rsidRPr="005B2E5C" w:rsidRDefault="006E5C62" w:rsidP="00CC4BB7">
            <w:pPr>
              <w:pStyle w:val="TAC"/>
              <w:rPr>
                <w:lang w:eastAsia="ja-JP"/>
              </w:rPr>
            </w:pPr>
            <w:r w:rsidRPr="005B2E5C">
              <w:rPr>
                <w:lang w:eastAsia="ja-JP"/>
              </w:rPr>
              <w:t>875 – 885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VII or E-UTRA Band 7</w:t>
            </w:r>
            <w:r w:rsidR="00D36639" w:rsidRPr="005B2E5C">
              <w:rPr>
                <w:lang w:val="sv-SE" w:eastAsia="ja-JP"/>
              </w:rPr>
              <w:t xml:space="preserve"> or NR band n7</w:t>
            </w:r>
          </w:p>
        </w:tc>
        <w:tc>
          <w:tcPr>
            <w:tcW w:w="1657" w:type="dxa"/>
            <w:vAlign w:val="center"/>
          </w:tcPr>
          <w:p w:rsidR="006E5C62" w:rsidRPr="005B2E5C" w:rsidRDefault="006E5C62" w:rsidP="00CC4BB7">
            <w:pPr>
              <w:pStyle w:val="TAC"/>
              <w:rPr>
                <w:lang w:eastAsia="ja-JP"/>
              </w:rPr>
            </w:pPr>
            <w:r w:rsidRPr="005B2E5C">
              <w:rPr>
                <w:lang w:eastAsia="ja-JP"/>
              </w:rPr>
              <w:t>2620 – 2690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6E5C62" w:rsidRPr="005B2E5C" w:rsidRDefault="006E5C62" w:rsidP="00CC4BB7">
            <w:pPr>
              <w:pStyle w:val="TAL"/>
              <w:rPr>
                <w:lang w:eastAsia="ja-JP"/>
              </w:rPr>
            </w:pPr>
            <w:r w:rsidRPr="005B2E5C">
              <w:rPr>
                <w:lang w:eastAsia="ja-JP"/>
              </w:rPr>
              <w:t>UTRA FDD Band VIII or E-UTRA Band 8</w:t>
            </w:r>
            <w:r w:rsidR="00D36639" w:rsidRPr="005B2E5C">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IX or E-UTRA Band 9</w:t>
            </w:r>
          </w:p>
        </w:tc>
        <w:tc>
          <w:tcPr>
            <w:tcW w:w="1657" w:type="dxa"/>
            <w:vAlign w:val="center"/>
          </w:tcPr>
          <w:p w:rsidR="006E5C62" w:rsidRPr="005B2E5C" w:rsidRDefault="006E5C62" w:rsidP="00CC4BB7">
            <w:pPr>
              <w:pStyle w:val="TAC"/>
              <w:rPr>
                <w:lang w:eastAsia="ja-JP"/>
              </w:rPr>
            </w:pPr>
            <w:r w:rsidRPr="005B2E5C">
              <w:rPr>
                <w:lang w:eastAsia="ja-JP"/>
              </w:rPr>
              <w:t>1844.9 - 1879.9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 or E-UTRA Band 10</w:t>
            </w:r>
          </w:p>
        </w:tc>
        <w:tc>
          <w:tcPr>
            <w:tcW w:w="1657" w:type="dxa"/>
            <w:vAlign w:val="center"/>
          </w:tcPr>
          <w:p w:rsidR="006E5C62" w:rsidRPr="005B2E5C" w:rsidRDefault="006E5C62" w:rsidP="00CC4BB7">
            <w:pPr>
              <w:pStyle w:val="TAC"/>
              <w:rPr>
                <w:lang w:eastAsia="ja-JP"/>
              </w:rPr>
            </w:pPr>
            <w:r w:rsidRPr="005B2E5C">
              <w:rPr>
                <w:lang w:eastAsia="ja-JP"/>
              </w:rPr>
              <w:t>2110 – 2170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 or E-UTRA Band 11</w:t>
            </w:r>
          </w:p>
        </w:tc>
        <w:tc>
          <w:tcPr>
            <w:tcW w:w="1657" w:type="dxa"/>
            <w:vAlign w:val="center"/>
          </w:tcPr>
          <w:p w:rsidR="006E5C62" w:rsidRPr="005B2E5C" w:rsidRDefault="006E5C62" w:rsidP="00CC4BB7">
            <w:pPr>
              <w:pStyle w:val="TAC"/>
              <w:rPr>
                <w:lang w:eastAsia="ja-JP"/>
              </w:rPr>
            </w:pPr>
            <w:r w:rsidRPr="005B2E5C">
              <w:rPr>
                <w:lang w:eastAsia="ja-JP"/>
              </w:rPr>
              <w:t>1475.9 - 1495.9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XII or E-UTRA Band 12</w:t>
            </w:r>
            <w:r w:rsidR="00D36639" w:rsidRPr="005B2E5C">
              <w:rPr>
                <w:lang w:val="sv-SE" w:eastAsia="ja-JP"/>
              </w:rPr>
              <w:t xml:space="preserve"> or NR band n12</w:t>
            </w:r>
          </w:p>
        </w:tc>
        <w:tc>
          <w:tcPr>
            <w:tcW w:w="1657" w:type="dxa"/>
            <w:vAlign w:val="center"/>
          </w:tcPr>
          <w:p w:rsidR="006E5C62" w:rsidRPr="005B2E5C" w:rsidRDefault="006E5C62" w:rsidP="00CC4BB7">
            <w:pPr>
              <w:pStyle w:val="TAC"/>
              <w:rPr>
                <w:lang w:eastAsia="ja-JP"/>
              </w:rPr>
            </w:pPr>
            <w:r w:rsidRPr="005B2E5C">
              <w:rPr>
                <w:lang w:eastAsia="ja-JP"/>
              </w:rPr>
              <w:t>729 – 746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XIIII or E-UTRA Band 13</w:t>
            </w:r>
          </w:p>
        </w:tc>
        <w:tc>
          <w:tcPr>
            <w:tcW w:w="1657" w:type="dxa"/>
            <w:vAlign w:val="center"/>
          </w:tcPr>
          <w:p w:rsidR="006E5C62" w:rsidRPr="005B2E5C" w:rsidRDefault="006E5C62" w:rsidP="00CC4BB7">
            <w:pPr>
              <w:pStyle w:val="TAC"/>
              <w:rPr>
                <w:lang w:eastAsia="ja-JP"/>
              </w:rPr>
            </w:pPr>
            <w:r w:rsidRPr="005B2E5C">
              <w:rPr>
                <w:lang w:eastAsia="ja-JP"/>
              </w:rPr>
              <w:t>746 – 756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XIV or E-UTRA Band 14</w:t>
            </w:r>
          </w:p>
        </w:tc>
        <w:tc>
          <w:tcPr>
            <w:tcW w:w="1657" w:type="dxa"/>
            <w:vAlign w:val="center"/>
          </w:tcPr>
          <w:p w:rsidR="006E5C62" w:rsidRPr="005B2E5C" w:rsidRDefault="006E5C62" w:rsidP="00CC4BB7">
            <w:pPr>
              <w:pStyle w:val="TAC"/>
              <w:rPr>
                <w:lang w:eastAsia="ja-JP"/>
              </w:rPr>
            </w:pPr>
            <w:r w:rsidRPr="005B2E5C">
              <w:rPr>
                <w:lang w:eastAsia="ja-JP"/>
              </w:rPr>
              <w:t>758 – 768</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17</w:t>
            </w:r>
          </w:p>
        </w:tc>
        <w:tc>
          <w:tcPr>
            <w:tcW w:w="1657" w:type="dxa"/>
            <w:vAlign w:val="center"/>
          </w:tcPr>
          <w:p w:rsidR="006E5C62" w:rsidRPr="005B2E5C" w:rsidRDefault="006E5C62" w:rsidP="00CC4BB7">
            <w:pPr>
              <w:pStyle w:val="TAC"/>
              <w:rPr>
                <w:lang w:eastAsia="ja-JP"/>
              </w:rPr>
            </w:pPr>
            <w:r w:rsidRPr="005B2E5C">
              <w:rPr>
                <w:lang w:eastAsia="ja-JP"/>
              </w:rPr>
              <w:t>734 – 746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18</w:t>
            </w:r>
          </w:p>
        </w:tc>
        <w:tc>
          <w:tcPr>
            <w:tcW w:w="1657" w:type="dxa"/>
            <w:vAlign w:val="center"/>
          </w:tcPr>
          <w:p w:rsidR="006E5C62" w:rsidRPr="005B2E5C" w:rsidRDefault="006E5C62" w:rsidP="00CC4BB7">
            <w:pPr>
              <w:pStyle w:val="TAC"/>
              <w:rPr>
                <w:lang w:eastAsia="ja-JP"/>
              </w:rPr>
            </w:pPr>
            <w:r w:rsidRPr="005B2E5C">
              <w:rPr>
                <w:lang w:eastAsia="ja-JP"/>
              </w:rPr>
              <w:t>860 – 875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XIX or E-UTRA Band 19</w:t>
            </w:r>
          </w:p>
        </w:tc>
        <w:tc>
          <w:tcPr>
            <w:tcW w:w="1657" w:type="dxa"/>
            <w:vAlign w:val="center"/>
          </w:tcPr>
          <w:p w:rsidR="006E5C62" w:rsidRPr="005B2E5C" w:rsidRDefault="006E5C62" w:rsidP="00CC4BB7">
            <w:pPr>
              <w:pStyle w:val="TAC"/>
              <w:rPr>
                <w:lang w:eastAsia="ja-JP"/>
              </w:rPr>
            </w:pPr>
            <w:r w:rsidRPr="005B2E5C">
              <w:rPr>
                <w:lang w:eastAsia="ja-JP"/>
              </w:rPr>
              <w:t>875 – 890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XX or E-UTRA Band 20</w:t>
            </w:r>
            <w:r w:rsidR="00D36639" w:rsidRPr="005B2E5C">
              <w:rPr>
                <w:lang w:val="sv-SE" w:eastAsia="ja-JP"/>
              </w:rPr>
              <w:t xml:space="preserve"> or NR band n20</w:t>
            </w:r>
          </w:p>
        </w:tc>
        <w:tc>
          <w:tcPr>
            <w:tcW w:w="1657" w:type="dxa"/>
            <w:vAlign w:val="center"/>
          </w:tcPr>
          <w:p w:rsidR="006E5C62" w:rsidRPr="005B2E5C" w:rsidRDefault="006E5C62" w:rsidP="00CC4BB7">
            <w:pPr>
              <w:pStyle w:val="TAC"/>
              <w:rPr>
                <w:lang w:eastAsia="ja-JP"/>
              </w:rPr>
            </w:pPr>
            <w:r w:rsidRPr="005B2E5C">
              <w:rPr>
                <w:lang w:eastAsia="ja-JP"/>
              </w:rPr>
              <w:t>791 – 821</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XXI or E-UTRA Band 21</w:t>
            </w:r>
          </w:p>
        </w:tc>
        <w:tc>
          <w:tcPr>
            <w:tcW w:w="1657" w:type="dxa"/>
            <w:vAlign w:val="center"/>
          </w:tcPr>
          <w:p w:rsidR="006E5C62" w:rsidRPr="005B2E5C" w:rsidRDefault="006E5C62" w:rsidP="00CC4BB7">
            <w:pPr>
              <w:pStyle w:val="TAC"/>
              <w:rPr>
                <w:lang w:eastAsia="ja-JP"/>
              </w:rPr>
            </w:pPr>
            <w:r w:rsidRPr="005B2E5C">
              <w:rPr>
                <w:lang w:eastAsia="ja-JP"/>
              </w:rPr>
              <w:t>1495.9 - 1510.9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XXII or E-UTRA Band 22</w:t>
            </w:r>
          </w:p>
        </w:tc>
        <w:tc>
          <w:tcPr>
            <w:tcW w:w="1657" w:type="dxa"/>
            <w:vAlign w:val="center"/>
          </w:tcPr>
          <w:p w:rsidR="006E5C62" w:rsidRPr="005B2E5C" w:rsidRDefault="006E5C62" w:rsidP="00CC4BB7">
            <w:pPr>
              <w:pStyle w:val="TAC"/>
              <w:rPr>
                <w:lang w:eastAsia="ja-JP"/>
              </w:rPr>
            </w:pPr>
            <w:r w:rsidRPr="005B2E5C">
              <w:rPr>
                <w:lang w:eastAsia="ja-JP"/>
              </w:rPr>
              <w:t>3510 - 3 590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23</w:t>
            </w:r>
          </w:p>
        </w:tc>
        <w:tc>
          <w:tcPr>
            <w:tcW w:w="1657" w:type="dxa"/>
            <w:vAlign w:val="center"/>
          </w:tcPr>
          <w:p w:rsidR="006E5C62" w:rsidRPr="005B2E5C" w:rsidRDefault="006E5C62" w:rsidP="00CC4BB7">
            <w:pPr>
              <w:pStyle w:val="TAC"/>
              <w:rPr>
                <w:lang w:eastAsia="ja-JP"/>
              </w:rPr>
            </w:pPr>
            <w:r w:rsidRPr="005B2E5C">
              <w:rPr>
                <w:lang w:eastAsia="ja-JP"/>
              </w:rPr>
              <w:t>2180 – 2200</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24</w:t>
            </w:r>
          </w:p>
        </w:tc>
        <w:tc>
          <w:tcPr>
            <w:tcW w:w="1657" w:type="dxa"/>
            <w:vAlign w:val="center"/>
          </w:tcPr>
          <w:p w:rsidR="006E5C62" w:rsidRPr="005B2E5C" w:rsidRDefault="006E5C62" w:rsidP="00CC4BB7">
            <w:pPr>
              <w:pStyle w:val="TAC"/>
              <w:rPr>
                <w:lang w:eastAsia="ja-JP"/>
              </w:rPr>
            </w:pPr>
            <w:r w:rsidRPr="005B2E5C">
              <w:rPr>
                <w:lang w:eastAsia="ja-JP"/>
              </w:rPr>
              <w:t>1525 – 1559</w:t>
            </w:r>
          </w:p>
        </w:tc>
        <w:tc>
          <w:tcPr>
            <w:tcW w:w="1082" w:type="dxa"/>
          </w:tcPr>
          <w:p w:rsidR="006E5C62" w:rsidRPr="005B2E5C" w:rsidRDefault="006E5C62" w:rsidP="00CC4BB7">
            <w:pPr>
              <w:pStyle w:val="TAC"/>
              <w:rPr>
                <w:lang w:eastAsia="ja-JP"/>
              </w:rPr>
            </w:pPr>
            <w:r w:rsidRPr="005B2E5C">
              <w:rPr>
                <w:rFonts w:cs="v5.0.0"/>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rFonts w:cs="v5.0.0"/>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XX</w:t>
            </w:r>
            <w:r w:rsidRPr="005B2E5C">
              <w:rPr>
                <w:lang w:eastAsia="zh-CN"/>
              </w:rPr>
              <w:t>V</w:t>
            </w:r>
            <w:r w:rsidRPr="005B2E5C">
              <w:rPr>
                <w:lang w:eastAsia="ja-JP"/>
              </w:rPr>
              <w:t xml:space="preserve"> or E-UTRA Band 2</w:t>
            </w:r>
            <w:r w:rsidRPr="005B2E5C">
              <w:rPr>
                <w:lang w:eastAsia="zh-CN"/>
              </w:rPr>
              <w:t>5</w:t>
            </w:r>
            <w:r w:rsidR="00D36639" w:rsidRPr="005B2E5C">
              <w:rPr>
                <w:lang w:val="sv-SE" w:eastAsia="ja-JP"/>
              </w:rPr>
              <w:t xml:space="preserve"> or NR band n25</w:t>
            </w:r>
          </w:p>
        </w:tc>
        <w:tc>
          <w:tcPr>
            <w:tcW w:w="1657" w:type="dxa"/>
            <w:vAlign w:val="center"/>
          </w:tcPr>
          <w:p w:rsidR="006E5C62" w:rsidRPr="005B2E5C" w:rsidRDefault="006E5C62" w:rsidP="00CC4BB7">
            <w:pPr>
              <w:pStyle w:val="TAC"/>
              <w:rPr>
                <w:lang w:eastAsia="ja-JP"/>
              </w:rPr>
            </w:pPr>
            <w:r w:rsidRPr="005B2E5C">
              <w:rPr>
                <w:lang w:eastAsia="ja-JP"/>
              </w:rPr>
              <w:t>1930 – 199</w:t>
            </w:r>
            <w:r w:rsidRPr="005B2E5C">
              <w:rPr>
                <w:lang w:eastAsia="zh-CN"/>
              </w:rPr>
              <w:t>5</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w:t>
            </w:r>
            <w:r w:rsidRPr="005B2E5C">
              <w:rPr>
                <w:lang w:val="sv-FI" w:eastAsia="zh-CN"/>
              </w:rPr>
              <w:t>VI</w:t>
            </w:r>
            <w:r w:rsidRPr="005B2E5C">
              <w:rPr>
                <w:lang w:val="sv-FI" w:eastAsia="ja-JP"/>
              </w:rPr>
              <w:t xml:space="preserve"> or E-UTRA Band 2</w:t>
            </w:r>
            <w:r w:rsidRPr="005B2E5C">
              <w:rPr>
                <w:lang w:val="sv-FI" w:eastAsia="zh-CN"/>
              </w:rPr>
              <w:t>6</w:t>
            </w:r>
          </w:p>
        </w:tc>
        <w:tc>
          <w:tcPr>
            <w:tcW w:w="1657" w:type="dxa"/>
            <w:vAlign w:val="center"/>
          </w:tcPr>
          <w:p w:rsidR="006E5C62" w:rsidRPr="005B2E5C" w:rsidRDefault="006E5C62" w:rsidP="00CC4BB7">
            <w:pPr>
              <w:pStyle w:val="TAC"/>
              <w:rPr>
                <w:lang w:eastAsia="ja-JP"/>
              </w:rPr>
            </w:pPr>
            <w:r w:rsidRPr="005B2E5C">
              <w:rPr>
                <w:lang w:eastAsia="ja-JP"/>
              </w:rPr>
              <w:t>859 – 894</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27</w:t>
            </w:r>
          </w:p>
        </w:tc>
        <w:tc>
          <w:tcPr>
            <w:tcW w:w="1657" w:type="dxa"/>
            <w:vAlign w:val="center"/>
          </w:tcPr>
          <w:p w:rsidR="006E5C62" w:rsidRPr="005B2E5C" w:rsidRDefault="006E5C62" w:rsidP="00CC4BB7">
            <w:pPr>
              <w:pStyle w:val="TAC"/>
              <w:rPr>
                <w:lang w:eastAsia="ja-JP"/>
              </w:rPr>
            </w:pPr>
            <w:r w:rsidRPr="005B2E5C">
              <w:rPr>
                <w:lang w:eastAsia="ja-JP"/>
              </w:rPr>
              <w:t>852 – 869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28</w:t>
            </w:r>
            <w:r w:rsidR="00D36639" w:rsidRPr="005B2E5C">
              <w:rPr>
                <w:lang w:val="sv-SE" w:eastAsia="ja-JP"/>
              </w:rPr>
              <w:t xml:space="preserve"> or NR band n28</w:t>
            </w:r>
          </w:p>
        </w:tc>
        <w:tc>
          <w:tcPr>
            <w:tcW w:w="1657" w:type="dxa"/>
            <w:vAlign w:val="center"/>
          </w:tcPr>
          <w:p w:rsidR="006E5C62" w:rsidRPr="005B2E5C" w:rsidRDefault="006E5C62" w:rsidP="00CC4BB7">
            <w:pPr>
              <w:pStyle w:val="TAC"/>
              <w:rPr>
                <w:lang w:eastAsia="ja-JP"/>
              </w:rPr>
            </w:pPr>
            <w:r w:rsidRPr="005B2E5C">
              <w:rPr>
                <w:lang w:eastAsia="ja-JP"/>
              </w:rPr>
              <w:t>758 – 803</w:t>
            </w:r>
          </w:p>
        </w:tc>
        <w:tc>
          <w:tcPr>
            <w:tcW w:w="1082" w:type="dxa"/>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29</w:t>
            </w:r>
          </w:p>
        </w:tc>
        <w:tc>
          <w:tcPr>
            <w:tcW w:w="1657" w:type="dxa"/>
            <w:vAlign w:val="center"/>
          </w:tcPr>
          <w:p w:rsidR="006E5C62" w:rsidRPr="005B2E5C" w:rsidRDefault="006E5C62" w:rsidP="00CC4BB7">
            <w:pPr>
              <w:pStyle w:val="TAC"/>
              <w:rPr>
                <w:lang w:eastAsia="ja-JP"/>
              </w:rPr>
            </w:pPr>
            <w:r w:rsidRPr="005B2E5C">
              <w:rPr>
                <w:lang w:eastAsia="ja-JP"/>
              </w:rPr>
              <w:t>717 – 728</w:t>
            </w:r>
          </w:p>
        </w:tc>
        <w:tc>
          <w:tcPr>
            <w:tcW w:w="1082" w:type="dxa"/>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30</w:t>
            </w:r>
          </w:p>
        </w:tc>
        <w:tc>
          <w:tcPr>
            <w:tcW w:w="1657" w:type="dxa"/>
            <w:vAlign w:val="center"/>
          </w:tcPr>
          <w:p w:rsidR="006E5C62" w:rsidRPr="005B2E5C" w:rsidRDefault="006E5C62" w:rsidP="00CC4BB7">
            <w:pPr>
              <w:pStyle w:val="TAC"/>
              <w:rPr>
                <w:lang w:eastAsia="ja-JP"/>
              </w:rPr>
            </w:pPr>
            <w:r w:rsidRPr="005B2E5C">
              <w:rPr>
                <w:lang w:eastAsia="ja-JP"/>
              </w:rPr>
              <w:t>2350 – 2360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31</w:t>
            </w:r>
          </w:p>
        </w:tc>
        <w:tc>
          <w:tcPr>
            <w:tcW w:w="1657" w:type="dxa"/>
          </w:tcPr>
          <w:p w:rsidR="006E5C62" w:rsidRPr="005B2E5C" w:rsidRDefault="006E5C62" w:rsidP="00CC4BB7">
            <w:pPr>
              <w:pStyle w:val="TAC"/>
              <w:rPr>
                <w:lang w:eastAsia="ja-JP"/>
              </w:rPr>
            </w:pPr>
            <w:r w:rsidRPr="005B2E5C">
              <w:rPr>
                <w:lang w:eastAsia="ja-JP"/>
              </w:rPr>
              <w:t>462.5 - 467.5</w:t>
            </w:r>
          </w:p>
        </w:tc>
        <w:tc>
          <w:tcPr>
            <w:tcW w:w="1082" w:type="dxa"/>
          </w:tcPr>
          <w:p w:rsidR="006E5C62" w:rsidRPr="005B2E5C" w:rsidRDefault="006E5C62" w:rsidP="00CC4BB7">
            <w:pPr>
              <w:pStyle w:val="TAC"/>
              <w:rPr>
                <w:lang w:eastAsia="ja-JP"/>
              </w:rPr>
            </w:pPr>
            <w:r w:rsidRPr="005B2E5C">
              <w:rPr>
                <w:lang w:eastAsia="ja-JP"/>
              </w:rPr>
              <w:t>+46</w:t>
            </w:r>
          </w:p>
        </w:tc>
        <w:tc>
          <w:tcPr>
            <w:tcW w:w="1134" w:type="dxa"/>
          </w:tcPr>
          <w:p w:rsidR="006E5C62" w:rsidRPr="005B2E5C" w:rsidRDefault="006E5C62" w:rsidP="00CC4BB7">
            <w:pPr>
              <w:pStyle w:val="TAC"/>
              <w:rPr>
                <w:lang w:eastAsia="ja-JP"/>
              </w:rPr>
            </w:pPr>
            <w:r w:rsidRPr="005B2E5C">
              <w:rPr>
                <w:lang w:eastAsia="ja-JP"/>
              </w:rPr>
              <w:t>+38</w:t>
            </w:r>
          </w:p>
        </w:tc>
        <w:tc>
          <w:tcPr>
            <w:tcW w:w="1134" w:type="dxa"/>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XXXII or E-UTRA Band 32</w:t>
            </w:r>
          </w:p>
        </w:tc>
        <w:tc>
          <w:tcPr>
            <w:tcW w:w="1657" w:type="dxa"/>
            <w:vAlign w:val="center"/>
          </w:tcPr>
          <w:p w:rsidR="006E5C62" w:rsidRPr="005B2E5C" w:rsidRDefault="006E5C62" w:rsidP="00CC4BB7">
            <w:pPr>
              <w:pStyle w:val="TAC"/>
              <w:rPr>
                <w:lang w:eastAsia="ja-JP"/>
              </w:rPr>
            </w:pPr>
            <w:r w:rsidRPr="005B2E5C">
              <w:rPr>
                <w:lang w:eastAsia="ja-JP"/>
              </w:rPr>
              <w:t>1452 - 1496</w:t>
            </w:r>
          </w:p>
          <w:p w:rsidR="006E5C62" w:rsidRPr="005B2E5C" w:rsidRDefault="006E5C62" w:rsidP="00CC4BB7">
            <w:pPr>
              <w:pStyle w:val="TAC"/>
              <w:rPr>
                <w:lang w:eastAsia="ja-JP"/>
              </w:rPr>
            </w:pPr>
            <w:r w:rsidRPr="005B2E5C">
              <w:rPr>
                <w:lang w:eastAsia="ja-JP"/>
              </w:rPr>
              <w:t>(NOTE-5)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a) or E-UTRA TDD Band 33</w:t>
            </w:r>
          </w:p>
        </w:tc>
        <w:tc>
          <w:tcPr>
            <w:tcW w:w="1657" w:type="dxa"/>
            <w:vAlign w:val="center"/>
          </w:tcPr>
          <w:p w:rsidR="006E5C62" w:rsidRPr="005B2E5C" w:rsidRDefault="006E5C62" w:rsidP="00CC4BB7">
            <w:pPr>
              <w:pStyle w:val="TAC"/>
              <w:rPr>
                <w:lang w:eastAsia="ja-JP"/>
              </w:rPr>
            </w:pPr>
            <w:r w:rsidRPr="005B2E5C">
              <w:rPr>
                <w:lang w:eastAsia="ja-JP"/>
              </w:rPr>
              <w:t>1900 – 1920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a) or E-UTRA TDD Band 34</w:t>
            </w:r>
            <w:r w:rsidR="00D36639" w:rsidRPr="005B2E5C">
              <w:rPr>
                <w:lang w:val="sv-SE" w:eastAsia="ja-JP"/>
              </w:rPr>
              <w:t xml:space="preserve"> or NR band n34</w:t>
            </w:r>
          </w:p>
        </w:tc>
        <w:tc>
          <w:tcPr>
            <w:tcW w:w="1657" w:type="dxa"/>
            <w:vAlign w:val="center"/>
          </w:tcPr>
          <w:p w:rsidR="006E5C62" w:rsidRPr="005B2E5C" w:rsidRDefault="006E5C62" w:rsidP="00CC4BB7">
            <w:pPr>
              <w:pStyle w:val="TAC"/>
              <w:rPr>
                <w:lang w:eastAsia="ja-JP"/>
              </w:rPr>
            </w:pPr>
            <w:r w:rsidRPr="005B2E5C">
              <w:rPr>
                <w:lang w:eastAsia="ja-JP"/>
              </w:rPr>
              <w:t>2010 – 2025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b) or E-UTRA TDD Band 35</w:t>
            </w:r>
          </w:p>
        </w:tc>
        <w:tc>
          <w:tcPr>
            <w:tcW w:w="1657" w:type="dxa"/>
            <w:vAlign w:val="center"/>
          </w:tcPr>
          <w:p w:rsidR="006E5C62" w:rsidRPr="005B2E5C" w:rsidRDefault="006E5C62" w:rsidP="00CC4BB7">
            <w:pPr>
              <w:pStyle w:val="TAC"/>
              <w:rPr>
                <w:lang w:eastAsia="ja-JP"/>
              </w:rPr>
            </w:pPr>
            <w:r w:rsidRPr="005B2E5C">
              <w:rPr>
                <w:lang w:eastAsia="ja-JP"/>
              </w:rPr>
              <w:t>1850 – 1910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b) or E-UTRA TDD Band 36</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c) or E-UTRA TDD Band 37</w:t>
            </w:r>
          </w:p>
        </w:tc>
        <w:tc>
          <w:tcPr>
            <w:tcW w:w="1657" w:type="dxa"/>
            <w:vAlign w:val="center"/>
          </w:tcPr>
          <w:p w:rsidR="006E5C62" w:rsidRPr="005B2E5C" w:rsidRDefault="006E5C62" w:rsidP="00CC4BB7">
            <w:pPr>
              <w:pStyle w:val="TAC"/>
              <w:rPr>
                <w:lang w:eastAsia="ja-JP"/>
              </w:rPr>
            </w:pPr>
            <w:r w:rsidRPr="005B2E5C">
              <w:rPr>
                <w:lang w:eastAsia="ja-JP"/>
              </w:rPr>
              <w:t>1910 – 1930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d) or E-UTRA Band 38</w:t>
            </w:r>
            <w:r w:rsidR="00D36639" w:rsidRPr="005B2E5C">
              <w:rPr>
                <w:lang w:val="sv-SE" w:eastAsia="ja-JP"/>
              </w:rPr>
              <w:t xml:space="preserve"> or NR band n38</w:t>
            </w:r>
          </w:p>
        </w:tc>
        <w:tc>
          <w:tcPr>
            <w:tcW w:w="1657" w:type="dxa"/>
            <w:vAlign w:val="center"/>
          </w:tcPr>
          <w:p w:rsidR="006E5C62" w:rsidRPr="005B2E5C" w:rsidRDefault="006E5C62" w:rsidP="00CC4BB7">
            <w:pPr>
              <w:pStyle w:val="TAC"/>
              <w:rPr>
                <w:lang w:eastAsia="ja-JP"/>
              </w:rPr>
            </w:pPr>
            <w:r w:rsidRPr="005B2E5C">
              <w:rPr>
                <w:lang w:eastAsia="ja-JP"/>
              </w:rPr>
              <w:t>2570 – 2620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f) or E-UTRA Band 39</w:t>
            </w:r>
            <w:r w:rsidR="00D36639" w:rsidRPr="005B2E5C">
              <w:rPr>
                <w:lang w:val="sv-SE" w:eastAsia="ja-JP"/>
              </w:rPr>
              <w:t xml:space="preserve"> or NR band n39</w:t>
            </w:r>
          </w:p>
        </w:tc>
        <w:tc>
          <w:tcPr>
            <w:tcW w:w="1657" w:type="dxa"/>
            <w:vAlign w:val="center"/>
          </w:tcPr>
          <w:p w:rsidR="006E5C62" w:rsidRPr="005B2E5C" w:rsidRDefault="006E5C62" w:rsidP="00CC4BB7">
            <w:pPr>
              <w:pStyle w:val="TAC"/>
              <w:rPr>
                <w:lang w:eastAsia="ja-JP"/>
              </w:rPr>
            </w:pPr>
            <w:r w:rsidRPr="005B2E5C">
              <w:rPr>
                <w:lang w:eastAsia="ja-JP"/>
              </w:rPr>
              <w:t>1880 – 1920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e) or E-UTRA Band 40</w:t>
            </w:r>
            <w:r w:rsidR="00D36639" w:rsidRPr="005B2E5C">
              <w:rPr>
                <w:lang w:val="sv-SE" w:eastAsia="ja-JP"/>
              </w:rPr>
              <w:t xml:space="preserve"> or NR band n40</w:t>
            </w:r>
          </w:p>
        </w:tc>
        <w:tc>
          <w:tcPr>
            <w:tcW w:w="1657" w:type="dxa"/>
            <w:vAlign w:val="center"/>
          </w:tcPr>
          <w:p w:rsidR="006E5C62" w:rsidRPr="005B2E5C" w:rsidRDefault="006E5C62" w:rsidP="00CC4BB7">
            <w:pPr>
              <w:pStyle w:val="TAC"/>
              <w:rPr>
                <w:lang w:eastAsia="ja-JP"/>
              </w:rPr>
            </w:pPr>
            <w:r w:rsidRPr="005B2E5C">
              <w:rPr>
                <w:lang w:eastAsia="ja-JP"/>
              </w:rPr>
              <w:t>2300 – 2400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41</w:t>
            </w:r>
            <w:r w:rsidR="00D36639" w:rsidRPr="005B2E5C">
              <w:rPr>
                <w:lang w:val="sv-SE" w:eastAsia="ja-JP"/>
              </w:rPr>
              <w:t xml:space="preserve"> or NR band n41</w:t>
            </w:r>
          </w:p>
        </w:tc>
        <w:tc>
          <w:tcPr>
            <w:tcW w:w="1657" w:type="dxa"/>
            <w:vAlign w:val="center"/>
          </w:tcPr>
          <w:p w:rsidR="006E5C62" w:rsidRPr="005B2E5C" w:rsidRDefault="006E5C62" w:rsidP="00CC4BB7">
            <w:pPr>
              <w:pStyle w:val="TAC"/>
              <w:rPr>
                <w:lang w:eastAsia="ja-JP"/>
              </w:rPr>
            </w:pPr>
            <w:r w:rsidRPr="005B2E5C">
              <w:rPr>
                <w:lang w:eastAsia="ja-JP"/>
              </w:rPr>
              <w:t>2496 – 2690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42</w:t>
            </w:r>
          </w:p>
        </w:tc>
        <w:tc>
          <w:tcPr>
            <w:tcW w:w="1657" w:type="dxa"/>
          </w:tcPr>
          <w:p w:rsidR="006E5C62" w:rsidRPr="005B2E5C" w:rsidRDefault="006E5C62" w:rsidP="00CC4BB7">
            <w:pPr>
              <w:pStyle w:val="TAC"/>
              <w:rPr>
                <w:lang w:eastAsia="ja-JP"/>
              </w:rPr>
            </w:pPr>
            <w:r w:rsidRPr="005B2E5C">
              <w:rPr>
                <w:lang w:eastAsia="zh-CN"/>
              </w:rPr>
              <w:t>3400</w:t>
            </w:r>
            <w:r w:rsidRPr="005B2E5C">
              <w:rPr>
                <w:lang w:eastAsia="ja-JP"/>
              </w:rPr>
              <w:t xml:space="preserve"> – 3600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43</w:t>
            </w:r>
          </w:p>
        </w:tc>
        <w:tc>
          <w:tcPr>
            <w:tcW w:w="1657" w:type="dxa"/>
          </w:tcPr>
          <w:p w:rsidR="006E5C62" w:rsidRPr="005B2E5C" w:rsidRDefault="006E5C62" w:rsidP="00CC4BB7">
            <w:pPr>
              <w:pStyle w:val="TAC"/>
              <w:rPr>
                <w:lang w:eastAsia="ja-JP"/>
              </w:rPr>
            </w:pPr>
            <w:r w:rsidRPr="005B2E5C">
              <w:rPr>
                <w:lang w:eastAsia="zh-CN"/>
              </w:rPr>
              <w:t>3600</w:t>
            </w:r>
            <w:r w:rsidRPr="005B2E5C">
              <w:rPr>
                <w:lang w:eastAsia="ja-JP"/>
              </w:rPr>
              <w:t xml:space="preserve"> – </w:t>
            </w:r>
            <w:r w:rsidRPr="005B2E5C">
              <w:rPr>
                <w:lang w:eastAsia="zh-CN"/>
              </w:rPr>
              <w:t>3800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44</w:t>
            </w:r>
          </w:p>
        </w:tc>
        <w:tc>
          <w:tcPr>
            <w:tcW w:w="1657" w:type="dxa"/>
            <w:vAlign w:val="center"/>
          </w:tcPr>
          <w:p w:rsidR="006E5C62" w:rsidRPr="005B2E5C" w:rsidRDefault="006E5C62" w:rsidP="00CC4BB7">
            <w:pPr>
              <w:pStyle w:val="TAC"/>
              <w:rPr>
                <w:lang w:eastAsia="zh-CN"/>
              </w:rPr>
            </w:pPr>
            <w:r w:rsidRPr="005B2E5C">
              <w:rPr>
                <w:lang w:eastAsia="ja-JP"/>
              </w:rPr>
              <w:t>703 – 803</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vAlign w:val="center"/>
          </w:tcPr>
          <w:p w:rsidR="009A73AE" w:rsidRPr="005B2E5C" w:rsidRDefault="009A73AE" w:rsidP="00573A53">
            <w:pPr>
              <w:pStyle w:val="TAC"/>
              <w:rPr>
                <w:rFonts w:cs="Arial"/>
              </w:rPr>
            </w:pPr>
            <w:r w:rsidRPr="005B2E5C">
              <w:rPr>
                <w:rFonts w:cs="Arial"/>
              </w:rPr>
              <w:t>3300 - 3400</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1"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D36639">
        <w:trPr>
          <w:gridAfter w:val="1"/>
          <w:wAfter w:w="10" w:type="dxa"/>
          <w:jc w:val="center"/>
        </w:trPr>
        <w:tc>
          <w:tcPr>
            <w:tcW w:w="1918" w:type="dxa"/>
          </w:tcPr>
          <w:p w:rsidR="009A73AE" w:rsidRPr="005B2E5C" w:rsidRDefault="009A73AE" w:rsidP="009A73AE">
            <w:pPr>
              <w:pStyle w:val="TAL"/>
              <w:rPr>
                <w:lang w:eastAsia="ko-KR"/>
              </w:rPr>
            </w:pPr>
            <w:r w:rsidRPr="005B2E5C">
              <w:rPr>
                <w:rFonts w:cs="Arial"/>
              </w:rPr>
              <w:t>E-UTRA Band 85</w:t>
            </w:r>
          </w:p>
        </w:tc>
        <w:tc>
          <w:tcPr>
            <w:tcW w:w="1657" w:type="dxa"/>
            <w:vAlign w:val="center"/>
          </w:tcPr>
          <w:p w:rsidR="009A73AE" w:rsidRPr="005B2E5C" w:rsidRDefault="009A73AE" w:rsidP="009A73AE">
            <w:pPr>
              <w:pStyle w:val="TAC"/>
              <w:rPr>
                <w:rFonts w:cs="Arial"/>
                <w:lang w:eastAsia="ko-KR"/>
              </w:rPr>
            </w:pPr>
            <w:r w:rsidRPr="005B2E5C">
              <w:rPr>
                <w:rFonts w:cs="Arial"/>
              </w:rPr>
              <w:t>728 - 746</w:t>
            </w:r>
          </w:p>
        </w:tc>
        <w:tc>
          <w:tcPr>
            <w:tcW w:w="1082" w:type="dxa"/>
            <w:vAlign w:val="center"/>
          </w:tcPr>
          <w:p w:rsidR="009A73AE" w:rsidRPr="005B2E5C" w:rsidRDefault="009A73AE" w:rsidP="009A73AE">
            <w:pPr>
              <w:pStyle w:val="TAC"/>
              <w:rPr>
                <w:lang w:eastAsia="ja-JP"/>
              </w:rPr>
            </w:pPr>
            <w:r w:rsidRPr="005B2E5C">
              <w:rPr>
                <w:lang w:eastAsia="ja-JP"/>
              </w:rPr>
              <w:t>+46</w:t>
            </w:r>
          </w:p>
        </w:tc>
        <w:tc>
          <w:tcPr>
            <w:tcW w:w="1134" w:type="dxa"/>
            <w:vAlign w:val="center"/>
          </w:tcPr>
          <w:p w:rsidR="009A73AE" w:rsidRPr="005B2E5C" w:rsidRDefault="009A73AE" w:rsidP="009A73AE">
            <w:pPr>
              <w:pStyle w:val="TAC"/>
              <w:rPr>
                <w:lang w:eastAsia="ja-JP"/>
              </w:rPr>
            </w:pPr>
            <w:r w:rsidRPr="005B2E5C">
              <w:rPr>
                <w:lang w:eastAsia="ja-JP"/>
              </w:rPr>
              <w:t>+38</w:t>
            </w:r>
          </w:p>
        </w:tc>
        <w:tc>
          <w:tcPr>
            <w:tcW w:w="1134" w:type="dxa"/>
            <w:vAlign w:val="center"/>
          </w:tcPr>
          <w:p w:rsidR="009A73AE" w:rsidRPr="005B2E5C" w:rsidRDefault="009A73AE" w:rsidP="009A73AE">
            <w:pPr>
              <w:pStyle w:val="TAC"/>
              <w:rPr>
                <w:lang w:eastAsia="ja-JP"/>
              </w:rPr>
            </w:pPr>
            <w:r w:rsidRPr="005B2E5C">
              <w:rPr>
                <w:lang w:eastAsia="ja-JP"/>
              </w:rPr>
              <w:t>+24</w:t>
            </w:r>
          </w:p>
        </w:tc>
        <w:tc>
          <w:tcPr>
            <w:tcW w:w="1701" w:type="dxa"/>
            <w:vAlign w:val="center"/>
          </w:tcPr>
          <w:p w:rsidR="009A73AE" w:rsidRPr="005B2E5C" w:rsidRDefault="009A73AE" w:rsidP="009A73AE">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9A73AE">
            <w:pPr>
              <w:pStyle w:val="TAC"/>
              <w:rPr>
                <w:rFonts w:cs="Arial"/>
                <w:lang w:eastAsia="ko-KR"/>
              </w:rPr>
            </w:pPr>
            <w:r w:rsidRPr="005B2E5C">
              <w:rPr>
                <w:rFonts w:cs="Arial"/>
                <w:lang w:eastAsia="ko-KR"/>
              </w:rPr>
              <w:t>CW carrier</w:t>
            </w:r>
          </w:p>
        </w:tc>
      </w:tr>
      <w:tr w:rsidR="006E5C62" w:rsidRPr="005B2E5C" w:rsidTr="00F965A9">
        <w:trPr>
          <w:jc w:val="center"/>
        </w:trPr>
        <w:tc>
          <w:tcPr>
            <w:tcW w:w="9803" w:type="dxa"/>
            <w:gridSpan w:val="8"/>
          </w:tcPr>
          <w:p w:rsidR="006E5C62" w:rsidRPr="005B2E5C" w:rsidRDefault="006E5C62" w:rsidP="00634ACD">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RAT, the BS class and on the </w:t>
            </w:r>
            <w:r w:rsidRPr="005B2E5C">
              <w:rPr>
                <w:i/>
                <w:lang w:eastAsia="ja-JP"/>
              </w:rPr>
              <w:t>channel bandwidth</w:t>
            </w:r>
            <w:r w:rsidRPr="005B2E5C">
              <w:rPr>
                <w:lang w:eastAsia="ja-JP"/>
              </w:rPr>
              <w:t>, see subclauses 10.3 and 10.2</w:t>
            </w:r>
            <w:r w:rsidRPr="005B2E5C">
              <w:rPr>
                <w:lang w:val="en-US" w:eastAsia="ja-JP"/>
              </w:rPr>
              <w:t xml:space="preserve"> in TS 37.105; </w:t>
            </w:r>
            <w:r w:rsidRPr="005B2E5C">
              <w:t>"x" is equal to 6 dB in case of E-UTRA or UTRA wanted signals.</w:t>
            </w:r>
          </w:p>
          <w:p w:rsidR="006E5C62" w:rsidRPr="005B2E5C" w:rsidRDefault="006E5C62" w:rsidP="00634ACD">
            <w:pPr>
              <w:pStyle w:val="TAN"/>
              <w:rPr>
                <w:lang w:eastAsia="ja-JP"/>
              </w:rPr>
            </w:pPr>
            <w:r w:rsidRPr="005B2E5C">
              <w:rPr>
                <w:lang w:eastAsia="ja-JP"/>
              </w:rPr>
              <w:t>NOTE 2:</w:t>
            </w:r>
            <w:r w:rsidR="00A22911" w:rsidRPr="005B2E5C">
              <w:rPr>
                <w:lang w:eastAsia="ja-JP"/>
              </w:rPr>
              <w:tab/>
            </w:r>
            <w:r w:rsidRPr="005B2E5C">
              <w:rPr>
                <w:lang w:eastAsia="ja-JP"/>
              </w:rPr>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w:t>
            </w:r>
            <w:r w:rsidR="00D36639" w:rsidRPr="005B2E5C">
              <w:t>Δf</w:t>
            </w:r>
            <w:r w:rsidR="00D36639" w:rsidRPr="005B2E5C">
              <w:rPr>
                <w:vertAlign w:val="subscript"/>
              </w:rPr>
              <w:t>OOB</w:t>
            </w:r>
            <w:r w:rsidR="00D36639" w:rsidRPr="005B2E5C">
              <w:rPr>
                <w:lang w:eastAsia="ja-JP"/>
              </w:rPr>
              <w:t xml:space="preserve"> </w:t>
            </w:r>
            <w:r w:rsidRPr="005B2E5C">
              <w:rPr>
                <w:lang w:eastAsia="ja-JP"/>
              </w:rPr>
              <w:t xml:space="preserve"> immediately outside any of the supported </w:t>
            </w:r>
            <w:r w:rsidRPr="005B2E5C">
              <w:rPr>
                <w:i/>
                <w:lang w:eastAsia="ja-JP"/>
              </w:rPr>
              <w:t>uplink operating band</w:t>
            </w:r>
            <w:r w:rsidRPr="005B2E5C">
              <w:rPr>
                <w:lang w:eastAsia="ja-JP"/>
              </w:rPr>
              <w:t>.</w:t>
            </w:r>
            <w:r w:rsidRPr="005B2E5C">
              <w:rPr>
                <w:lang w:eastAsia="ja-JP"/>
              </w:rPr>
              <w:br/>
              <w:t>For a BS operating in band 13 the requirements do not apply when the interfering signal falls within the frequency range 768 - 797 MHz.</w:t>
            </w:r>
          </w:p>
          <w:p w:rsidR="006E5C62" w:rsidRPr="005B2E5C" w:rsidRDefault="006E5C62" w:rsidP="00634ACD">
            <w:pPr>
              <w:pStyle w:val="TAN"/>
              <w:rPr>
                <w:lang w:eastAsia="ja-JP"/>
              </w:rPr>
            </w:pPr>
            <w:r w:rsidRPr="005B2E5C">
              <w:rPr>
                <w:lang w:eastAsia="ja-JP"/>
              </w:rPr>
              <w:t>NOTE 3:</w:t>
            </w:r>
            <w:r w:rsidR="00A22911" w:rsidRPr="005B2E5C">
              <w:rPr>
                <w:lang w:eastAsia="ja-JP"/>
              </w:rPr>
              <w:tab/>
            </w:r>
            <w:r w:rsidRPr="005B2E5C">
              <w:rPr>
                <w:lang w:eastAsia="ja-JP"/>
              </w:rPr>
              <w:t xml:space="preserve">Some combinations of bands may not be possible to co-site based on the requirements above. The current state-of-the-art technology does not allow a single generic solution for co-location of UTRA TDD or E-UTRA TDD </w:t>
            </w:r>
            <w:r w:rsidR="00D36639" w:rsidRPr="005B2E5C">
              <w:rPr>
                <w:lang w:eastAsia="ja-JP"/>
              </w:rPr>
              <w:t xml:space="preserve">or NR TDD </w:t>
            </w:r>
            <w:r w:rsidRPr="005B2E5C">
              <w:rPr>
                <w:lang w:eastAsia="ja-JP"/>
              </w:rPr>
              <w:t>with E-UTRA FDD on adjacent frequencies for 30dB BS-BS minimum coupling loss. However, there are certain site-engineering solutions that can be used. These techniques are addressed in 3GPP TR 25.942 [</w:t>
            </w:r>
            <w:r w:rsidR="001A40B1" w:rsidRPr="005B2E5C">
              <w:rPr>
                <w:lang w:val="en-US" w:eastAsia="ja-JP"/>
              </w:rPr>
              <w:t>31</w:t>
            </w:r>
            <w:r w:rsidRPr="005B2E5C">
              <w:rPr>
                <w:lang w:eastAsia="ja-JP"/>
              </w:rPr>
              <w:t>].</w:t>
            </w:r>
          </w:p>
          <w:p w:rsidR="006E5C62" w:rsidRPr="005B2E5C" w:rsidRDefault="006E5C62" w:rsidP="00634ACD">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6E5C62" w:rsidRPr="005B2E5C" w:rsidRDefault="006E5C62" w:rsidP="00634ACD">
            <w:pPr>
              <w:pStyle w:val="TAN"/>
              <w:rPr>
                <w:lang w:eastAsia="zh-CN"/>
              </w:rPr>
            </w:pPr>
            <w:r w:rsidRPr="005B2E5C">
              <w:rPr>
                <w:lang w:eastAsia="ja-JP"/>
              </w:rPr>
              <w:t>NOTE 5:</w:t>
            </w:r>
            <w:r w:rsidRPr="005B2E5C">
              <w:rPr>
                <w:lang w:eastAsia="ja-JP"/>
              </w:rPr>
              <w:tab/>
              <w:t>For an AAS BS operating in band 11 or 21, this requirement applies for interfering signal within the frequency range 1475.9 - 1495.9 MHz.</w:t>
            </w:r>
          </w:p>
        </w:tc>
      </w:tr>
    </w:tbl>
    <w:p w:rsidR="006E5C62" w:rsidRPr="005B2E5C" w:rsidRDefault="006E5C62" w:rsidP="00634ACD"/>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2</w:t>
      </w:r>
      <w:r w:rsidRPr="005B2E5C">
        <w:rPr>
          <w:rFonts w:ascii="Arial" w:hAnsi="Arial"/>
          <w:sz w:val="22"/>
          <w:lang w:eastAsia="sv-SE"/>
        </w:rPr>
        <w:tab/>
      </w:r>
      <w:r w:rsidRPr="005B2E5C">
        <w:rPr>
          <w:rFonts w:ascii="Arial" w:hAnsi="Arial"/>
          <w:sz w:val="22"/>
          <w:lang w:val="en-US" w:eastAsia="sv-SE"/>
        </w:rPr>
        <w:t>Single RAT UTRA FDD operation</w:t>
      </w:r>
    </w:p>
    <w:p w:rsidR="006E5C62" w:rsidRPr="005B2E5C" w:rsidRDefault="006E5C62" w:rsidP="006E5C62">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rsidR="006E5C62" w:rsidRPr="005B2E5C" w:rsidRDefault="006E5C62" w:rsidP="006E5C62">
      <w:pPr>
        <w:rPr>
          <w:rFonts w:cs="v5.0.0"/>
        </w:rPr>
      </w:pPr>
      <w:r w:rsidRPr="005B2E5C">
        <w:rPr>
          <w:rFonts w:cs="v5.0.0"/>
        </w:rPr>
        <w:t>The requirement is a co-location requirement, the interferer power levels specified at the CLTA conducted input(s).</w:t>
      </w:r>
    </w:p>
    <w:p w:rsidR="006E5C62" w:rsidRPr="005B2E5C" w:rsidRDefault="006E5C62" w:rsidP="006E5C62">
      <w:r w:rsidRPr="005B2E5C">
        <w:rPr>
          <w:rFonts w:cs="v5.0.0"/>
        </w:rPr>
        <w:t xml:space="preserve">The requirement is valid over </w:t>
      </w:r>
      <w:r w:rsidRPr="005B2E5C">
        <w:rPr>
          <w:i/>
        </w:rPr>
        <w:t>minSENS RoAoA</w:t>
      </w:r>
      <w:r w:rsidRPr="005B2E5C">
        <w:t>.</w:t>
      </w:r>
    </w:p>
    <w:p w:rsidR="006E5C62" w:rsidRPr="005B2E5C" w:rsidRDefault="006E5C62" w:rsidP="006E5C62">
      <w:pPr>
        <w:rPr>
          <w:lang w:eastAsia="en-GB"/>
        </w:rPr>
      </w:pPr>
      <w:r w:rsidRPr="005B2E5C">
        <w:t>Interfering signal shall be applied to the CLTA. The interfering power is specified per polarization.</w:t>
      </w:r>
    </w:p>
    <w:p w:rsidR="006E5C62" w:rsidRPr="005B2E5C" w:rsidRDefault="006E5C62" w:rsidP="006E5C62">
      <w:r w:rsidRPr="005B2E5C">
        <w:t xml:space="preserve">When the </w:t>
      </w:r>
      <w:r w:rsidRPr="005B2E5C">
        <w:rPr>
          <w:rFonts w:cs="v5.0.0"/>
        </w:rPr>
        <w:t>wanted and an interfering signal using the parameters in table 7.6.3.5.1-1 for co-location with UTRA or E-UTRA systems and table 7.6.3.5.2-1 for co-location with GSM systems</w:t>
      </w:r>
      <w:r w:rsidRPr="005B2E5C">
        <w:t>, the following requirements shall be met:</w:t>
      </w:r>
    </w:p>
    <w:p w:rsidR="006E5C62" w:rsidRPr="005B2E5C" w:rsidRDefault="006E5C62" w:rsidP="006E5C62">
      <w:pPr>
        <w:ind w:left="568" w:hanging="284"/>
      </w:pPr>
      <w:r w:rsidRPr="005B2E5C">
        <w:t>-</w:t>
      </w:r>
      <w:r w:rsidRPr="005B2E5C">
        <w:tab/>
        <w:t>For any UTRA FDD carrier, the BER shall not exceed 0</w:t>
      </w:r>
      <w:r w:rsidRPr="005B2E5C">
        <w:rPr>
          <w:lang w:val="en-US"/>
        </w:rPr>
        <w:t>.</w:t>
      </w:r>
      <w:r w:rsidRPr="005B2E5C">
        <w:t xml:space="preserve">001 for the reference measurement channel defined in 3GPP TS </w:t>
      </w:r>
      <w:r w:rsidR="001A40B1" w:rsidRPr="005B2E5C">
        <w:t>25.104 [2]</w:t>
      </w:r>
      <w:r w:rsidRPr="005B2E5C">
        <w:t>, subclause 7.2.1.</w:t>
      </w:r>
    </w:p>
    <w:p w:rsidR="006E5C62" w:rsidRPr="005B2E5C" w:rsidRDefault="006E5C62" w:rsidP="00FE2C22">
      <w:pPr>
        <w:pStyle w:val="TH"/>
      </w:pPr>
      <w:r w:rsidRPr="005B2E5C">
        <w:rPr>
          <w:rFonts w:eastAsia="Osaka"/>
        </w:rPr>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5.2</w:t>
      </w:r>
      <w:r w:rsidRPr="005B2E5C">
        <w:rPr>
          <w:rFonts w:eastAsia="Osaka"/>
        </w:rPr>
        <w:t xml:space="preserve">-1: </w:t>
      </w:r>
      <w:r w:rsidRPr="005B2E5C">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D36639">
        <w:trPr>
          <w:gridAfter w:val="1"/>
          <w:wAfter w:w="10" w:type="dxa"/>
          <w:tblHeader/>
          <w:jc w:val="center"/>
        </w:trPr>
        <w:tc>
          <w:tcPr>
            <w:tcW w:w="1918" w:type="dxa"/>
          </w:tcPr>
          <w:p w:rsidR="00D36639" w:rsidRPr="005B2E5C" w:rsidRDefault="00D36639" w:rsidP="00CC4BB7">
            <w:pPr>
              <w:pStyle w:val="TAH"/>
              <w:rPr>
                <w:lang w:eastAsia="ja-JP"/>
              </w:rPr>
            </w:pPr>
            <w:r w:rsidRPr="005B2E5C">
              <w:rPr>
                <w:lang w:eastAsia="ja-JP"/>
              </w:rPr>
              <w:t>Type of co-located BS</w:t>
            </w:r>
          </w:p>
        </w:tc>
        <w:tc>
          <w:tcPr>
            <w:tcW w:w="1657" w:type="dxa"/>
          </w:tcPr>
          <w:p w:rsidR="00D36639" w:rsidRPr="005B2E5C" w:rsidRDefault="00D36639" w:rsidP="00CC4BB7">
            <w:pPr>
              <w:pStyle w:val="TAH"/>
              <w:rPr>
                <w:lang w:eastAsia="ja-JP"/>
              </w:rPr>
            </w:pPr>
            <w:r w:rsidRPr="005B2E5C">
              <w:rPr>
                <w:lang w:eastAsia="ja-JP"/>
              </w:rPr>
              <w:t>Centre Frequency of Interfering Signal [MHz]</w:t>
            </w:r>
          </w:p>
        </w:tc>
        <w:tc>
          <w:tcPr>
            <w:tcW w:w="1082" w:type="dxa"/>
          </w:tcPr>
          <w:p w:rsidR="00D36639" w:rsidRPr="005B2E5C" w:rsidRDefault="00D36639" w:rsidP="00CC4BB7">
            <w:pPr>
              <w:pStyle w:val="TAH"/>
              <w:rPr>
                <w:lang w:eastAsia="ja-JP"/>
              </w:rPr>
            </w:pPr>
            <w:r w:rsidRPr="005B2E5C">
              <w:rPr>
                <w:lang w:eastAsia="ja-JP"/>
              </w:rPr>
              <w:t>Interfering Signal mean power for WA BS [dBm]</w:t>
            </w:r>
          </w:p>
        </w:tc>
        <w:tc>
          <w:tcPr>
            <w:tcW w:w="1134" w:type="dxa"/>
          </w:tcPr>
          <w:p w:rsidR="00D36639" w:rsidRPr="005B2E5C" w:rsidRDefault="00D36639" w:rsidP="00CC4BB7">
            <w:pPr>
              <w:pStyle w:val="TAH"/>
              <w:rPr>
                <w:lang w:eastAsia="ja-JP"/>
              </w:rPr>
            </w:pPr>
            <w:r w:rsidRPr="005B2E5C">
              <w:rPr>
                <w:lang w:eastAsia="ja-JP"/>
              </w:rPr>
              <w:t>Interfering Signal mean power for MR BS [dBm]</w:t>
            </w:r>
          </w:p>
        </w:tc>
        <w:tc>
          <w:tcPr>
            <w:tcW w:w="1134" w:type="dxa"/>
          </w:tcPr>
          <w:p w:rsidR="00D36639" w:rsidRPr="005B2E5C" w:rsidRDefault="00D36639" w:rsidP="00CC4BB7">
            <w:pPr>
              <w:pStyle w:val="TAH"/>
              <w:rPr>
                <w:lang w:eastAsia="ja-JP"/>
              </w:rPr>
            </w:pPr>
            <w:r w:rsidRPr="005B2E5C">
              <w:rPr>
                <w:lang w:eastAsia="ja-JP"/>
              </w:rPr>
              <w:t>Interfering Signal mean power for LA BS [dBm]</w:t>
            </w:r>
          </w:p>
        </w:tc>
        <w:tc>
          <w:tcPr>
            <w:tcW w:w="1701" w:type="dxa"/>
          </w:tcPr>
          <w:p w:rsidR="00D36639" w:rsidRPr="005B2E5C" w:rsidRDefault="00D36639" w:rsidP="00CC4BB7">
            <w:pPr>
              <w:pStyle w:val="TAH"/>
              <w:rPr>
                <w:lang w:eastAsia="ja-JP"/>
              </w:rPr>
            </w:pPr>
            <w:r w:rsidRPr="005B2E5C">
              <w:rPr>
                <w:lang w:eastAsia="ja-JP"/>
              </w:rPr>
              <w:t>Wanted Signal mean power [dBm]</w:t>
            </w:r>
          </w:p>
        </w:tc>
        <w:tc>
          <w:tcPr>
            <w:tcW w:w="1167" w:type="dxa"/>
          </w:tcPr>
          <w:p w:rsidR="00D36639" w:rsidRPr="005B2E5C" w:rsidRDefault="00D36639" w:rsidP="00CC4BB7">
            <w:pPr>
              <w:pStyle w:val="TAH"/>
              <w:rPr>
                <w:lang w:eastAsia="ja-JP"/>
              </w:rPr>
            </w:pPr>
            <w:r w:rsidRPr="005B2E5C">
              <w:rPr>
                <w:lang w:eastAsia="ja-JP"/>
              </w:rPr>
              <w:t>Type of Interfering Signal</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GSM850 or CDMA850</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GSM900</w:t>
            </w:r>
          </w:p>
        </w:tc>
        <w:tc>
          <w:tcPr>
            <w:tcW w:w="1657" w:type="dxa"/>
            <w:vAlign w:val="center"/>
          </w:tcPr>
          <w:p w:rsidR="00D36639" w:rsidRPr="005B2E5C" w:rsidRDefault="00D36639" w:rsidP="00CC4BB7">
            <w:pPr>
              <w:pStyle w:val="TAC"/>
              <w:rPr>
                <w:lang w:eastAsia="ja-JP"/>
              </w:rPr>
            </w:pPr>
            <w:r w:rsidRPr="005B2E5C">
              <w:rPr>
                <w:lang w:eastAsia="ja-JP"/>
              </w:rPr>
              <w:t>921 – 960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DCS1800</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PCS1900</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 or E-UTRA Band 1 or NR band n1</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 or E-UTRA Band 2 or NR band n2</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III or E-UTRA Band 3 or NR band n3</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IV or E-UTRA Band 4</w:t>
            </w:r>
          </w:p>
        </w:tc>
        <w:tc>
          <w:tcPr>
            <w:tcW w:w="1657" w:type="dxa"/>
            <w:vAlign w:val="center"/>
          </w:tcPr>
          <w:p w:rsidR="00D36639" w:rsidRPr="005B2E5C" w:rsidRDefault="00D36639" w:rsidP="00CC4BB7">
            <w:pPr>
              <w:pStyle w:val="TAC"/>
              <w:rPr>
                <w:lang w:eastAsia="ja-JP"/>
              </w:rPr>
            </w:pPr>
            <w:r w:rsidRPr="005B2E5C">
              <w:rPr>
                <w:lang w:eastAsia="ja-JP"/>
              </w:rPr>
              <w:t>2110 – 2155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 or E-UTRA Band 5 or NR band n5</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 or E-UTRA Band 6</w:t>
            </w:r>
          </w:p>
        </w:tc>
        <w:tc>
          <w:tcPr>
            <w:tcW w:w="1657" w:type="dxa"/>
            <w:vAlign w:val="center"/>
          </w:tcPr>
          <w:p w:rsidR="00D36639" w:rsidRPr="005B2E5C" w:rsidRDefault="00D36639" w:rsidP="00CC4BB7">
            <w:pPr>
              <w:pStyle w:val="TAC"/>
              <w:rPr>
                <w:lang w:eastAsia="ja-JP"/>
              </w:rPr>
            </w:pPr>
            <w:r w:rsidRPr="005B2E5C">
              <w:rPr>
                <w:lang w:eastAsia="ja-JP"/>
              </w:rPr>
              <w:t>875 – 885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VII or E-UTRA Band 7 or NR band n7</w:t>
            </w:r>
          </w:p>
        </w:tc>
        <w:tc>
          <w:tcPr>
            <w:tcW w:w="1657" w:type="dxa"/>
            <w:vAlign w:val="center"/>
          </w:tcPr>
          <w:p w:rsidR="00D36639" w:rsidRPr="005B2E5C" w:rsidRDefault="00D36639" w:rsidP="00CC4BB7">
            <w:pPr>
              <w:pStyle w:val="TAC"/>
              <w:rPr>
                <w:lang w:eastAsia="ja-JP"/>
              </w:rPr>
            </w:pPr>
            <w:r w:rsidRPr="005B2E5C">
              <w:rPr>
                <w:lang w:eastAsia="ja-JP"/>
              </w:rPr>
              <w:t>2620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5B2E5C" w:rsidRDefault="00D36639" w:rsidP="00CC4BB7">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IX or E-UTRA Band 9</w:t>
            </w:r>
          </w:p>
        </w:tc>
        <w:tc>
          <w:tcPr>
            <w:tcW w:w="1657" w:type="dxa"/>
            <w:vAlign w:val="center"/>
          </w:tcPr>
          <w:p w:rsidR="00D36639" w:rsidRPr="005B2E5C" w:rsidRDefault="00D36639" w:rsidP="00CC4BB7">
            <w:pPr>
              <w:pStyle w:val="TAC"/>
              <w:rPr>
                <w:lang w:eastAsia="ja-JP"/>
              </w:rPr>
            </w:pPr>
            <w:r w:rsidRPr="005B2E5C">
              <w:rPr>
                <w:lang w:eastAsia="ja-JP"/>
              </w:rPr>
              <w:t>1844.9 - 1879.9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 or E-UTRA Band 10</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 or E-UTRA Band 11</w:t>
            </w:r>
          </w:p>
        </w:tc>
        <w:tc>
          <w:tcPr>
            <w:tcW w:w="1657" w:type="dxa"/>
            <w:vAlign w:val="center"/>
          </w:tcPr>
          <w:p w:rsidR="00D36639" w:rsidRPr="005B2E5C" w:rsidRDefault="00D36639" w:rsidP="00CC4BB7">
            <w:pPr>
              <w:pStyle w:val="TAC"/>
              <w:rPr>
                <w:lang w:eastAsia="ja-JP"/>
              </w:rPr>
            </w:pPr>
            <w:r w:rsidRPr="005B2E5C">
              <w:rPr>
                <w:lang w:eastAsia="ja-JP"/>
              </w:rPr>
              <w:t>1475.9 - 1495.9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 or E-UTRA Band 12 or NR band n12</w:t>
            </w:r>
          </w:p>
        </w:tc>
        <w:tc>
          <w:tcPr>
            <w:tcW w:w="1657" w:type="dxa"/>
            <w:vAlign w:val="center"/>
          </w:tcPr>
          <w:p w:rsidR="00D36639" w:rsidRPr="005B2E5C" w:rsidRDefault="00D36639" w:rsidP="00CC4BB7">
            <w:pPr>
              <w:pStyle w:val="TAC"/>
              <w:rPr>
                <w:lang w:eastAsia="ja-JP"/>
              </w:rPr>
            </w:pPr>
            <w:r w:rsidRPr="005B2E5C">
              <w:rPr>
                <w:lang w:eastAsia="ja-JP"/>
              </w:rPr>
              <w:t>729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XIIII or E-UTRA Band 13</w:t>
            </w:r>
          </w:p>
        </w:tc>
        <w:tc>
          <w:tcPr>
            <w:tcW w:w="1657" w:type="dxa"/>
            <w:vAlign w:val="center"/>
          </w:tcPr>
          <w:p w:rsidR="00D36639" w:rsidRPr="005B2E5C" w:rsidRDefault="00D36639" w:rsidP="00CC4BB7">
            <w:pPr>
              <w:pStyle w:val="TAC"/>
              <w:rPr>
                <w:lang w:eastAsia="ja-JP"/>
              </w:rPr>
            </w:pPr>
            <w:r w:rsidRPr="005B2E5C">
              <w:rPr>
                <w:lang w:eastAsia="ja-JP"/>
              </w:rPr>
              <w:t>746 – 756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XIV or E-UTRA Band 14</w:t>
            </w:r>
          </w:p>
        </w:tc>
        <w:tc>
          <w:tcPr>
            <w:tcW w:w="1657" w:type="dxa"/>
            <w:vAlign w:val="center"/>
          </w:tcPr>
          <w:p w:rsidR="00D36639" w:rsidRPr="005B2E5C" w:rsidRDefault="00D36639" w:rsidP="00CC4BB7">
            <w:pPr>
              <w:pStyle w:val="TAC"/>
              <w:rPr>
                <w:lang w:eastAsia="ja-JP"/>
              </w:rPr>
            </w:pPr>
            <w:r w:rsidRPr="005B2E5C">
              <w:rPr>
                <w:lang w:eastAsia="ja-JP"/>
              </w:rPr>
              <w:t>758 – 768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17</w:t>
            </w:r>
          </w:p>
        </w:tc>
        <w:tc>
          <w:tcPr>
            <w:tcW w:w="1657" w:type="dxa"/>
            <w:vAlign w:val="center"/>
          </w:tcPr>
          <w:p w:rsidR="00D36639" w:rsidRPr="005B2E5C" w:rsidRDefault="00D36639" w:rsidP="00CC4BB7">
            <w:pPr>
              <w:pStyle w:val="TAC"/>
              <w:rPr>
                <w:lang w:eastAsia="ja-JP"/>
              </w:rPr>
            </w:pPr>
            <w:r w:rsidRPr="005B2E5C">
              <w:rPr>
                <w:lang w:eastAsia="ja-JP"/>
              </w:rPr>
              <w:t>734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18</w:t>
            </w:r>
          </w:p>
        </w:tc>
        <w:tc>
          <w:tcPr>
            <w:tcW w:w="1657" w:type="dxa"/>
            <w:vAlign w:val="center"/>
          </w:tcPr>
          <w:p w:rsidR="00D36639" w:rsidRPr="005B2E5C" w:rsidRDefault="00D36639" w:rsidP="00CC4BB7">
            <w:pPr>
              <w:pStyle w:val="TAC"/>
              <w:rPr>
                <w:lang w:eastAsia="ja-JP"/>
              </w:rPr>
            </w:pPr>
            <w:r w:rsidRPr="005B2E5C">
              <w:rPr>
                <w:lang w:eastAsia="ja-JP"/>
              </w:rPr>
              <w:t>860 – 875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XIX or E-UTRA Band 19</w:t>
            </w:r>
          </w:p>
        </w:tc>
        <w:tc>
          <w:tcPr>
            <w:tcW w:w="1657" w:type="dxa"/>
            <w:vAlign w:val="center"/>
          </w:tcPr>
          <w:p w:rsidR="00D36639" w:rsidRPr="005B2E5C" w:rsidRDefault="00D36639" w:rsidP="00CC4BB7">
            <w:pPr>
              <w:pStyle w:val="TAC"/>
              <w:rPr>
                <w:lang w:eastAsia="ja-JP"/>
              </w:rPr>
            </w:pPr>
            <w:r w:rsidRPr="005B2E5C">
              <w:rPr>
                <w:lang w:eastAsia="ja-JP"/>
              </w:rPr>
              <w:t>875 – 890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 or E-UTRA Band 20 or NR band n20</w:t>
            </w:r>
          </w:p>
        </w:tc>
        <w:tc>
          <w:tcPr>
            <w:tcW w:w="1657" w:type="dxa"/>
            <w:vAlign w:val="center"/>
          </w:tcPr>
          <w:p w:rsidR="00D36639" w:rsidRPr="005B2E5C" w:rsidRDefault="00D36639" w:rsidP="00CC4BB7">
            <w:pPr>
              <w:pStyle w:val="TAC"/>
              <w:rPr>
                <w:lang w:eastAsia="ja-JP"/>
              </w:rPr>
            </w:pPr>
            <w:r w:rsidRPr="005B2E5C">
              <w:rPr>
                <w:lang w:eastAsia="ja-JP"/>
              </w:rPr>
              <w:t>791 – 821</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 or E-UTRA Band 21</w:t>
            </w:r>
          </w:p>
        </w:tc>
        <w:tc>
          <w:tcPr>
            <w:tcW w:w="1657" w:type="dxa"/>
            <w:vAlign w:val="center"/>
          </w:tcPr>
          <w:p w:rsidR="00D36639" w:rsidRPr="005B2E5C" w:rsidRDefault="00D36639" w:rsidP="00CC4BB7">
            <w:pPr>
              <w:pStyle w:val="TAC"/>
              <w:rPr>
                <w:lang w:eastAsia="ja-JP"/>
              </w:rPr>
            </w:pPr>
            <w:r w:rsidRPr="005B2E5C">
              <w:rPr>
                <w:lang w:eastAsia="ja-JP"/>
              </w:rPr>
              <w:t>1495.9 - 1510.9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XXII or E-UTRA Band 22</w:t>
            </w:r>
          </w:p>
        </w:tc>
        <w:tc>
          <w:tcPr>
            <w:tcW w:w="1657" w:type="dxa"/>
            <w:vAlign w:val="center"/>
          </w:tcPr>
          <w:p w:rsidR="00D36639" w:rsidRPr="005B2E5C" w:rsidRDefault="00D36639" w:rsidP="00CC4BB7">
            <w:pPr>
              <w:pStyle w:val="TAC"/>
              <w:rPr>
                <w:lang w:eastAsia="ja-JP"/>
              </w:rPr>
            </w:pPr>
            <w:r w:rsidRPr="005B2E5C">
              <w:rPr>
                <w:lang w:eastAsia="ja-JP"/>
              </w:rPr>
              <w:t>3510 - 3 590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23</w:t>
            </w:r>
          </w:p>
        </w:tc>
        <w:tc>
          <w:tcPr>
            <w:tcW w:w="1657" w:type="dxa"/>
            <w:vAlign w:val="center"/>
          </w:tcPr>
          <w:p w:rsidR="00D36639" w:rsidRPr="005B2E5C" w:rsidRDefault="00D36639" w:rsidP="00CC4BB7">
            <w:pPr>
              <w:pStyle w:val="TAC"/>
              <w:rPr>
                <w:lang w:eastAsia="ja-JP"/>
              </w:rPr>
            </w:pPr>
            <w:r w:rsidRPr="005B2E5C">
              <w:rPr>
                <w:lang w:eastAsia="ja-JP"/>
              </w:rPr>
              <w:t>2180 – 2200</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24</w:t>
            </w:r>
          </w:p>
        </w:tc>
        <w:tc>
          <w:tcPr>
            <w:tcW w:w="1657" w:type="dxa"/>
            <w:vAlign w:val="center"/>
          </w:tcPr>
          <w:p w:rsidR="00D36639" w:rsidRPr="005B2E5C" w:rsidRDefault="00D36639" w:rsidP="00CC4BB7">
            <w:pPr>
              <w:pStyle w:val="TAC"/>
              <w:rPr>
                <w:lang w:eastAsia="ja-JP"/>
              </w:rPr>
            </w:pPr>
            <w:r w:rsidRPr="005B2E5C">
              <w:rPr>
                <w:lang w:eastAsia="ja-JP"/>
              </w:rPr>
              <w:t>1525 – 1559</w:t>
            </w:r>
          </w:p>
        </w:tc>
        <w:tc>
          <w:tcPr>
            <w:tcW w:w="1082" w:type="dxa"/>
          </w:tcPr>
          <w:p w:rsidR="00D36639" w:rsidRPr="005B2E5C" w:rsidRDefault="00D36639" w:rsidP="00CC4BB7">
            <w:pPr>
              <w:pStyle w:val="TAC"/>
              <w:rPr>
                <w:lang w:eastAsia="ja-JP"/>
              </w:rPr>
            </w:pPr>
            <w:r w:rsidRPr="005B2E5C">
              <w:rPr>
                <w:rFonts w:cs="v5.0.0"/>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rFonts w:cs="v5.0.0"/>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rsidR="00D36639" w:rsidRPr="005B2E5C" w:rsidRDefault="00D36639" w:rsidP="00CC4BB7">
            <w:pPr>
              <w:pStyle w:val="TAC"/>
              <w:rPr>
                <w:lang w:eastAsia="ja-JP"/>
              </w:rPr>
            </w:pPr>
            <w:r w:rsidRPr="005B2E5C">
              <w:rPr>
                <w:lang w:eastAsia="ja-JP"/>
              </w:rPr>
              <w:t>1930 – 199</w:t>
            </w:r>
            <w:r w:rsidRPr="005B2E5C">
              <w:t>5</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rsidR="00D36639" w:rsidRPr="005B2E5C" w:rsidRDefault="00D36639" w:rsidP="00CC4BB7">
            <w:pPr>
              <w:pStyle w:val="TAC"/>
              <w:rPr>
                <w:lang w:eastAsia="ja-JP"/>
              </w:rPr>
            </w:pPr>
            <w:r w:rsidRPr="005B2E5C">
              <w:rPr>
                <w:lang w:eastAsia="ja-JP"/>
              </w:rPr>
              <w:t>859 – 894</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27</w:t>
            </w:r>
          </w:p>
        </w:tc>
        <w:tc>
          <w:tcPr>
            <w:tcW w:w="1657" w:type="dxa"/>
            <w:vAlign w:val="center"/>
          </w:tcPr>
          <w:p w:rsidR="00D36639" w:rsidRPr="005B2E5C" w:rsidRDefault="00D36639" w:rsidP="00CC4BB7">
            <w:pPr>
              <w:pStyle w:val="TAC"/>
              <w:rPr>
                <w:lang w:eastAsia="ja-JP"/>
              </w:rPr>
            </w:pPr>
            <w:r w:rsidRPr="005B2E5C">
              <w:rPr>
                <w:lang w:eastAsia="ja-JP"/>
              </w:rPr>
              <w:t>852 – 869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rsidR="00D36639" w:rsidRPr="005B2E5C" w:rsidRDefault="00D36639" w:rsidP="00CC4BB7">
            <w:pPr>
              <w:pStyle w:val="TAC"/>
              <w:rPr>
                <w:lang w:eastAsia="ja-JP"/>
              </w:rPr>
            </w:pPr>
            <w:r w:rsidRPr="005B2E5C">
              <w:rPr>
                <w:lang w:eastAsia="ja-JP"/>
              </w:rPr>
              <w:t>758 – 803</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29</w:t>
            </w:r>
          </w:p>
        </w:tc>
        <w:tc>
          <w:tcPr>
            <w:tcW w:w="1657" w:type="dxa"/>
            <w:vAlign w:val="center"/>
          </w:tcPr>
          <w:p w:rsidR="00D36639" w:rsidRPr="005B2E5C" w:rsidRDefault="00D36639" w:rsidP="00CC4BB7">
            <w:pPr>
              <w:pStyle w:val="TAC"/>
              <w:rPr>
                <w:lang w:eastAsia="ja-JP"/>
              </w:rPr>
            </w:pPr>
            <w:r w:rsidRPr="005B2E5C">
              <w:rPr>
                <w:lang w:eastAsia="ja-JP"/>
              </w:rPr>
              <w:t>717 – 728</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30</w:t>
            </w:r>
          </w:p>
        </w:tc>
        <w:tc>
          <w:tcPr>
            <w:tcW w:w="1657" w:type="dxa"/>
            <w:vAlign w:val="center"/>
          </w:tcPr>
          <w:p w:rsidR="00D36639" w:rsidRPr="005B2E5C" w:rsidRDefault="00D36639" w:rsidP="00CC4BB7">
            <w:pPr>
              <w:pStyle w:val="TAC"/>
              <w:rPr>
                <w:lang w:eastAsia="ja-JP"/>
              </w:rPr>
            </w:pPr>
            <w:r w:rsidRPr="005B2E5C">
              <w:rPr>
                <w:lang w:eastAsia="ja-JP"/>
              </w:rPr>
              <w:t>2350 – 2360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31</w:t>
            </w:r>
          </w:p>
        </w:tc>
        <w:tc>
          <w:tcPr>
            <w:tcW w:w="1657" w:type="dxa"/>
          </w:tcPr>
          <w:p w:rsidR="00D36639" w:rsidRPr="005B2E5C" w:rsidRDefault="00D36639" w:rsidP="00CC4BB7">
            <w:pPr>
              <w:pStyle w:val="TAC"/>
              <w:rPr>
                <w:lang w:eastAsia="ja-JP"/>
              </w:rPr>
            </w:pPr>
            <w:r w:rsidRPr="005B2E5C">
              <w:rPr>
                <w:lang w:eastAsia="ja-JP"/>
              </w:rPr>
              <w:t>462.5 - 467.5</w:t>
            </w:r>
          </w:p>
        </w:tc>
        <w:tc>
          <w:tcPr>
            <w:tcW w:w="1082" w:type="dxa"/>
          </w:tcPr>
          <w:p w:rsidR="00D36639" w:rsidRPr="005B2E5C" w:rsidRDefault="00D36639" w:rsidP="00CC4BB7">
            <w:pPr>
              <w:pStyle w:val="TAC"/>
              <w:rPr>
                <w:lang w:eastAsia="ja-JP"/>
              </w:rPr>
            </w:pPr>
            <w:r w:rsidRPr="005B2E5C">
              <w:rPr>
                <w:lang w:eastAsia="ja-JP"/>
              </w:rPr>
              <w:t>+46</w:t>
            </w:r>
          </w:p>
        </w:tc>
        <w:tc>
          <w:tcPr>
            <w:tcW w:w="1134" w:type="dxa"/>
          </w:tcPr>
          <w:p w:rsidR="00D36639" w:rsidRPr="005B2E5C" w:rsidRDefault="00D36639" w:rsidP="00CC4BB7">
            <w:pPr>
              <w:pStyle w:val="TAC"/>
              <w:rPr>
                <w:lang w:eastAsia="ja-JP"/>
              </w:rPr>
            </w:pPr>
            <w:r w:rsidRPr="005B2E5C">
              <w:rPr>
                <w:lang w:eastAsia="ja-JP"/>
              </w:rPr>
              <w:t>+38</w:t>
            </w:r>
          </w:p>
        </w:tc>
        <w:tc>
          <w:tcPr>
            <w:tcW w:w="1134" w:type="dxa"/>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XXXII or E-UTRA Band 32</w:t>
            </w:r>
          </w:p>
        </w:tc>
        <w:tc>
          <w:tcPr>
            <w:tcW w:w="1657" w:type="dxa"/>
            <w:vAlign w:val="center"/>
          </w:tcPr>
          <w:p w:rsidR="00D36639" w:rsidRPr="005B2E5C" w:rsidRDefault="00D36639" w:rsidP="00CC4BB7">
            <w:pPr>
              <w:pStyle w:val="TAC"/>
              <w:rPr>
                <w:lang w:eastAsia="ja-JP"/>
              </w:rPr>
            </w:pPr>
            <w:r w:rsidRPr="005B2E5C">
              <w:rPr>
                <w:lang w:eastAsia="ja-JP"/>
              </w:rPr>
              <w:t>1452 - 1496</w:t>
            </w:r>
          </w:p>
          <w:p w:rsidR="00D36639" w:rsidRPr="005B2E5C" w:rsidRDefault="00D36639" w:rsidP="00CC4BB7">
            <w:pPr>
              <w:pStyle w:val="TAC"/>
              <w:rPr>
                <w:lang w:eastAsia="ja-JP"/>
              </w:rPr>
            </w:pPr>
            <w:r w:rsidRPr="005B2E5C">
              <w:rPr>
                <w:lang w:eastAsia="ja-JP"/>
              </w:rPr>
              <w:t>(NOTE-5)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33</w:t>
            </w:r>
          </w:p>
        </w:tc>
        <w:tc>
          <w:tcPr>
            <w:tcW w:w="1657" w:type="dxa"/>
            <w:vAlign w:val="center"/>
          </w:tcPr>
          <w:p w:rsidR="00D36639" w:rsidRPr="005B2E5C" w:rsidRDefault="00D36639" w:rsidP="00CC4BB7">
            <w:pPr>
              <w:pStyle w:val="TAC"/>
              <w:rPr>
                <w:lang w:eastAsia="ja-JP"/>
              </w:rPr>
            </w:pPr>
            <w:r w:rsidRPr="005B2E5C">
              <w:rPr>
                <w:lang w:eastAsia="ja-JP"/>
              </w:rPr>
              <w:t>1900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rsidR="00D36639" w:rsidRPr="005B2E5C" w:rsidRDefault="00D36639" w:rsidP="00CC4BB7">
            <w:pPr>
              <w:pStyle w:val="TAC"/>
              <w:rPr>
                <w:lang w:eastAsia="ja-JP"/>
              </w:rPr>
            </w:pPr>
            <w:r w:rsidRPr="005B2E5C">
              <w:rPr>
                <w:lang w:eastAsia="ja-JP"/>
              </w:rPr>
              <w:t>2010 – 2025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35</w:t>
            </w:r>
          </w:p>
        </w:tc>
        <w:tc>
          <w:tcPr>
            <w:tcW w:w="1657" w:type="dxa"/>
            <w:vAlign w:val="center"/>
          </w:tcPr>
          <w:p w:rsidR="00D36639" w:rsidRPr="005B2E5C" w:rsidRDefault="00D36639" w:rsidP="00CC4BB7">
            <w:pPr>
              <w:pStyle w:val="TAC"/>
              <w:rPr>
                <w:lang w:eastAsia="ja-JP"/>
              </w:rPr>
            </w:pPr>
            <w:r w:rsidRPr="005B2E5C">
              <w:rPr>
                <w:lang w:eastAsia="ja-JP"/>
              </w:rPr>
              <w:t>1850 – 1910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36</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c) or E-UTRA TDD Band 37</w:t>
            </w:r>
          </w:p>
        </w:tc>
        <w:tc>
          <w:tcPr>
            <w:tcW w:w="1657" w:type="dxa"/>
            <w:vAlign w:val="center"/>
          </w:tcPr>
          <w:p w:rsidR="00D36639" w:rsidRPr="005B2E5C" w:rsidRDefault="00D36639" w:rsidP="00CC4BB7">
            <w:pPr>
              <w:pStyle w:val="TAC"/>
              <w:rPr>
                <w:lang w:eastAsia="ja-JP"/>
              </w:rPr>
            </w:pPr>
            <w:r w:rsidRPr="005B2E5C">
              <w:rPr>
                <w:lang w:eastAsia="ja-JP"/>
              </w:rPr>
              <w:t>1910 – 1930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d) or E-UTRA Band 38 or NR band n38</w:t>
            </w:r>
          </w:p>
        </w:tc>
        <w:tc>
          <w:tcPr>
            <w:tcW w:w="1657" w:type="dxa"/>
            <w:vAlign w:val="center"/>
          </w:tcPr>
          <w:p w:rsidR="00D36639" w:rsidRPr="005B2E5C" w:rsidRDefault="00D36639" w:rsidP="00CC4BB7">
            <w:pPr>
              <w:pStyle w:val="TAC"/>
              <w:rPr>
                <w:lang w:eastAsia="ja-JP"/>
              </w:rPr>
            </w:pPr>
            <w:r w:rsidRPr="005B2E5C">
              <w:rPr>
                <w:lang w:eastAsia="ja-JP"/>
              </w:rPr>
              <w:t>2570 – 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f) or E-UTRA Band 39 or NR band n39</w:t>
            </w:r>
          </w:p>
        </w:tc>
        <w:tc>
          <w:tcPr>
            <w:tcW w:w="1657" w:type="dxa"/>
            <w:vAlign w:val="center"/>
          </w:tcPr>
          <w:p w:rsidR="00D36639" w:rsidRPr="005B2E5C" w:rsidRDefault="00D36639" w:rsidP="00CC4BB7">
            <w:pPr>
              <w:pStyle w:val="TAC"/>
              <w:rPr>
                <w:lang w:eastAsia="ja-JP"/>
              </w:rPr>
            </w:pPr>
            <w:r w:rsidRPr="005B2E5C">
              <w:rPr>
                <w:lang w:eastAsia="ja-JP"/>
              </w:rPr>
              <w:t>1880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e) or E-UTRA Band 40 or NR band n40</w:t>
            </w:r>
          </w:p>
        </w:tc>
        <w:tc>
          <w:tcPr>
            <w:tcW w:w="1657" w:type="dxa"/>
            <w:vAlign w:val="center"/>
          </w:tcPr>
          <w:p w:rsidR="00D36639" w:rsidRPr="005B2E5C" w:rsidRDefault="00D36639" w:rsidP="00CC4BB7">
            <w:pPr>
              <w:pStyle w:val="TAC"/>
              <w:rPr>
                <w:lang w:eastAsia="ja-JP"/>
              </w:rPr>
            </w:pPr>
            <w:r w:rsidRPr="005B2E5C">
              <w:rPr>
                <w:lang w:eastAsia="ja-JP"/>
              </w:rPr>
              <w:t>2300 – 2400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rsidR="00D36639" w:rsidRPr="005B2E5C" w:rsidRDefault="00D36639" w:rsidP="00CC4BB7">
            <w:pPr>
              <w:pStyle w:val="TAC"/>
              <w:rPr>
                <w:lang w:eastAsia="ja-JP"/>
              </w:rPr>
            </w:pPr>
            <w:r w:rsidRPr="005B2E5C">
              <w:rPr>
                <w:lang w:eastAsia="ja-JP"/>
              </w:rPr>
              <w:t>2496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42</w:t>
            </w:r>
          </w:p>
        </w:tc>
        <w:tc>
          <w:tcPr>
            <w:tcW w:w="1657" w:type="dxa"/>
          </w:tcPr>
          <w:p w:rsidR="00D36639" w:rsidRPr="005B2E5C" w:rsidRDefault="00D36639" w:rsidP="00CC4BB7">
            <w:pPr>
              <w:pStyle w:val="TAC"/>
              <w:rPr>
                <w:lang w:eastAsia="ja-JP"/>
              </w:rPr>
            </w:pPr>
            <w:r w:rsidRPr="005B2E5C">
              <w:t>3400</w:t>
            </w:r>
            <w:r w:rsidRPr="005B2E5C">
              <w:rPr>
                <w:lang w:eastAsia="ja-JP"/>
              </w:rPr>
              <w:t xml:space="preserve"> – 3600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43</w:t>
            </w:r>
          </w:p>
        </w:tc>
        <w:tc>
          <w:tcPr>
            <w:tcW w:w="1657" w:type="dxa"/>
          </w:tcPr>
          <w:p w:rsidR="00D36639" w:rsidRPr="005B2E5C" w:rsidRDefault="00D36639" w:rsidP="00CC4BB7">
            <w:pPr>
              <w:pStyle w:val="TAC"/>
              <w:rPr>
                <w:lang w:eastAsia="ja-JP"/>
              </w:rPr>
            </w:pPr>
            <w:r w:rsidRPr="005B2E5C">
              <w:t>3600</w:t>
            </w:r>
            <w:r w:rsidRPr="005B2E5C">
              <w:rPr>
                <w:lang w:eastAsia="ja-JP"/>
              </w:rPr>
              <w:t xml:space="preserve"> – </w:t>
            </w:r>
            <w:r w:rsidRPr="005B2E5C">
              <w:t>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44</w:t>
            </w:r>
          </w:p>
        </w:tc>
        <w:tc>
          <w:tcPr>
            <w:tcW w:w="1657" w:type="dxa"/>
            <w:vAlign w:val="center"/>
          </w:tcPr>
          <w:p w:rsidR="00D36639" w:rsidRPr="005B2E5C" w:rsidRDefault="00D36639" w:rsidP="00CC4BB7">
            <w:pPr>
              <w:pStyle w:val="TAC"/>
            </w:pPr>
            <w:r w:rsidRPr="005B2E5C">
              <w:rPr>
                <w:lang w:eastAsia="ja-JP"/>
              </w:rPr>
              <w:t>703 – 803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w:t>
            </w:r>
            <w:r w:rsidR="00BF3DFF" w:rsidRPr="005B2E5C">
              <w:rPr>
                <w:lang w:eastAsia="ja-JP"/>
              </w:rPr>
              <w:t>/</w:t>
            </w:r>
            <w:r w:rsidRPr="005B2E5C">
              <w:rPr>
                <w:lang w:eastAsia="ja-JP"/>
              </w:rPr>
              <w:t>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tcPr>
          <w:p w:rsidR="009A73AE" w:rsidRPr="005B2E5C" w:rsidRDefault="009A73AE" w:rsidP="00573A53">
            <w:pPr>
              <w:pStyle w:val="TAC"/>
              <w:rPr>
                <w:rFonts w:cs="Arial"/>
              </w:rPr>
            </w:pPr>
            <w:r w:rsidRPr="005B2E5C">
              <w:rPr>
                <w:rFonts w:cs="v5.0.0"/>
              </w:rPr>
              <w:t>330</w:t>
            </w:r>
            <w:r w:rsidRPr="005B2E5C">
              <w:rPr>
                <w:rFonts w:eastAsia="SimSun" w:cs="v5.0.0"/>
                <w:lang w:eastAsia="zh-CN"/>
              </w:rPr>
              <w:t>0</w:t>
            </w:r>
            <w:r w:rsidRPr="005B2E5C">
              <w:rPr>
                <w:rFonts w:cs="v5.0.0"/>
              </w:rPr>
              <w:t xml:space="preserve"> - 3400 </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2"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rPr>
                <w:lang w:eastAsia="ko-KR"/>
              </w:rPr>
            </w:pPr>
            <w:r w:rsidRPr="005B2E5C">
              <w:rPr>
                <w:rFonts w:cs="Arial"/>
                <w:szCs w:val="18"/>
              </w:rPr>
              <w:t>E-UTRA Band 85</w:t>
            </w:r>
          </w:p>
        </w:tc>
        <w:tc>
          <w:tcPr>
            <w:tcW w:w="1657" w:type="dxa"/>
            <w:vAlign w:val="center"/>
          </w:tcPr>
          <w:p w:rsidR="009A73AE" w:rsidRPr="005B2E5C" w:rsidRDefault="009A73AE" w:rsidP="00573A53">
            <w:pPr>
              <w:pStyle w:val="TAC"/>
              <w:rPr>
                <w:rFonts w:cs="Arial"/>
                <w:lang w:eastAsia="ko-KR"/>
              </w:rPr>
            </w:pPr>
            <w:r w:rsidRPr="005B2E5C">
              <w:rPr>
                <w:rFonts w:cs="Arial"/>
                <w:szCs w:val="18"/>
              </w:rPr>
              <w:t>728 – 746</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lang w:eastAsia="ko-KR"/>
              </w:rPr>
            </w:pPr>
            <w:r w:rsidRPr="005B2E5C">
              <w:rPr>
                <w:rFonts w:cs="Arial"/>
                <w:lang w:eastAsia="ko-KR"/>
              </w:rPr>
              <w:t>CW carrier</w:t>
            </w:r>
          </w:p>
        </w:tc>
      </w:tr>
      <w:tr w:rsidR="00CC4BB7" w:rsidRPr="005B2E5C" w:rsidTr="00D36639">
        <w:trPr>
          <w:jc w:val="center"/>
        </w:trPr>
        <w:tc>
          <w:tcPr>
            <w:tcW w:w="9803" w:type="dxa"/>
            <w:gridSpan w:val="8"/>
          </w:tcPr>
          <w:p w:rsidR="00D36639" w:rsidRPr="005B2E5C" w:rsidRDefault="00D36639" w:rsidP="00CC4BB7">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UTRA wanted signals.</w:t>
            </w:r>
          </w:p>
          <w:p w:rsidR="00D36639" w:rsidRPr="005B2E5C" w:rsidRDefault="00D36639" w:rsidP="00CC4BB7">
            <w:pPr>
              <w:pStyle w:val="TAN"/>
              <w:rPr>
                <w:lang w:eastAsia="ja-JP"/>
              </w:rPr>
            </w:pPr>
            <w:r w:rsidRPr="005B2E5C">
              <w:rPr>
                <w:lang w:eastAsia="ja-JP"/>
              </w:rPr>
              <w:t xml:space="preserve">NOTE 2: </w:t>
            </w:r>
            <w:r w:rsidRPr="005B2E5C">
              <w:rPr>
                <w:lang w:eastAsia="ja-JP"/>
              </w:rPr>
              <w:tab/>
              <w:t xml:space="preserve">Except for a BS operating in Band XIII,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For a BS operating in band XIII the requirements do not apply when the interfering signal falls within the frequency range 768 - 797 MHz.</w:t>
            </w:r>
          </w:p>
          <w:p w:rsidR="00D36639" w:rsidRPr="005B2E5C" w:rsidRDefault="00D36639" w:rsidP="00CC4BB7">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rsidR="00D36639" w:rsidRPr="005B2E5C" w:rsidRDefault="00D36639" w:rsidP="00CC4BB7">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D36639" w:rsidRPr="005B2E5C" w:rsidRDefault="00D36639" w:rsidP="00CC4BB7">
            <w:pPr>
              <w:pStyle w:val="TAN"/>
            </w:pPr>
            <w:r w:rsidRPr="005B2E5C">
              <w:rPr>
                <w:lang w:eastAsia="ja-JP"/>
              </w:rPr>
              <w:t>NOTE 5:</w:t>
            </w:r>
            <w:r w:rsidRPr="005B2E5C">
              <w:rPr>
                <w:lang w:eastAsia="ja-JP"/>
              </w:rPr>
              <w:tab/>
              <w:t>For an AAS BS operating in band XI, this requirement applies for interfering signal within the frequency range 1475.9 - 1495.9 MHz.</w:t>
            </w:r>
          </w:p>
        </w:tc>
      </w:tr>
    </w:tbl>
    <w:p w:rsidR="00422688" w:rsidRPr="005B2E5C" w:rsidRDefault="00422688" w:rsidP="00CC4BB7">
      <w:pPr>
        <w:rPr>
          <w:lang w:val="en-US"/>
        </w:rPr>
      </w:pPr>
    </w:p>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3</w:t>
      </w:r>
      <w:r w:rsidRPr="005B2E5C">
        <w:rPr>
          <w:rFonts w:ascii="Arial" w:hAnsi="Arial"/>
          <w:sz w:val="22"/>
          <w:lang w:eastAsia="sv-SE"/>
        </w:rPr>
        <w:tab/>
      </w:r>
      <w:r w:rsidRPr="005B2E5C">
        <w:rPr>
          <w:rFonts w:ascii="Arial" w:hAnsi="Arial"/>
          <w:sz w:val="22"/>
          <w:lang w:val="en-US" w:eastAsia="sv-SE"/>
        </w:rPr>
        <w:t>Single RAT E-UTRA operation</w:t>
      </w:r>
    </w:p>
    <w:p w:rsidR="006E5C62" w:rsidRPr="005B2E5C" w:rsidRDefault="006E5C62" w:rsidP="006E5C62">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rsidR="006E5C62" w:rsidRPr="005B2E5C" w:rsidRDefault="006E5C62" w:rsidP="006E5C62">
      <w:pPr>
        <w:rPr>
          <w:rFonts w:cs="v5.0.0"/>
        </w:rPr>
      </w:pPr>
      <w:r w:rsidRPr="005B2E5C">
        <w:rPr>
          <w:rFonts w:cs="v5.0.0"/>
        </w:rPr>
        <w:t>The requirement is a co-location requirement, the interferer power levels specified at the CLTA conducted input(s).</w:t>
      </w:r>
    </w:p>
    <w:p w:rsidR="006E5C62" w:rsidRPr="005B2E5C" w:rsidRDefault="006E5C62" w:rsidP="006E5C62">
      <w:r w:rsidRPr="005B2E5C">
        <w:rPr>
          <w:rFonts w:cs="v5.0.0"/>
        </w:rPr>
        <w:t xml:space="preserve">The requirement is valid over </w:t>
      </w:r>
      <w:r w:rsidRPr="005B2E5C">
        <w:rPr>
          <w:i/>
        </w:rPr>
        <w:t>minSENS RoAoA</w:t>
      </w:r>
      <w:r w:rsidRPr="005B2E5C">
        <w:t>.</w:t>
      </w:r>
    </w:p>
    <w:p w:rsidR="006E5C62" w:rsidRPr="005B2E5C" w:rsidRDefault="006E5C62" w:rsidP="006E5C62">
      <w:pPr>
        <w:rPr>
          <w:lang w:eastAsia="en-GB"/>
        </w:rPr>
      </w:pPr>
      <w:r w:rsidRPr="005B2E5C">
        <w:t>Interfering signal shall be applied to the CLTA. The interfering power is specified per polarization.</w:t>
      </w:r>
    </w:p>
    <w:p w:rsidR="006E5C62" w:rsidRPr="005B2E5C" w:rsidRDefault="006E5C62" w:rsidP="006E5C62">
      <w:r w:rsidRPr="005B2E5C">
        <w:t xml:space="preserve">When the </w:t>
      </w:r>
      <w:r w:rsidRPr="005B2E5C">
        <w:rPr>
          <w:rFonts w:cs="v5.0.0"/>
        </w:rPr>
        <w:t>wanted and an interfering signal using the parameters in table 7.6.3.5.1-1 for co-location with UTRA or E-UTRA systems and table 7.6.3.5.3-1 for co-location with GSM systems</w:t>
      </w:r>
      <w:r w:rsidRPr="005B2E5C">
        <w:t>, the following requirements shall be met:</w:t>
      </w:r>
    </w:p>
    <w:p w:rsidR="006E5C62" w:rsidRPr="005B2E5C" w:rsidRDefault="006E5C62" w:rsidP="006E5C62">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rsidR="006E5C62" w:rsidRPr="005B2E5C" w:rsidRDefault="006E5C62" w:rsidP="00FE2C22">
      <w:pPr>
        <w:pStyle w:val="TH"/>
      </w:pPr>
      <w:r w:rsidRPr="005B2E5C">
        <w:rPr>
          <w:rFonts w:eastAsia="Osaka"/>
        </w:rPr>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3</w:t>
      </w:r>
      <w:r w:rsidRPr="005B2E5C">
        <w:rPr>
          <w:rFonts w:eastAsia="Osaka"/>
        </w:rPr>
        <w:t xml:space="preserve">-1: </w:t>
      </w:r>
      <w:r w:rsidRPr="005B2E5C">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D36639">
        <w:trPr>
          <w:gridAfter w:val="1"/>
          <w:wAfter w:w="10" w:type="dxa"/>
          <w:tblHeader/>
          <w:jc w:val="center"/>
        </w:trPr>
        <w:tc>
          <w:tcPr>
            <w:tcW w:w="1918" w:type="dxa"/>
          </w:tcPr>
          <w:p w:rsidR="00D36639" w:rsidRPr="005B2E5C" w:rsidRDefault="00D36639" w:rsidP="00CC4BB7">
            <w:pPr>
              <w:pStyle w:val="TAH"/>
              <w:rPr>
                <w:lang w:eastAsia="ja-JP"/>
              </w:rPr>
            </w:pPr>
            <w:r w:rsidRPr="005B2E5C">
              <w:rPr>
                <w:lang w:eastAsia="ja-JP"/>
              </w:rPr>
              <w:t>Type of co-located BS</w:t>
            </w:r>
          </w:p>
        </w:tc>
        <w:tc>
          <w:tcPr>
            <w:tcW w:w="1657" w:type="dxa"/>
          </w:tcPr>
          <w:p w:rsidR="00D36639" w:rsidRPr="005B2E5C" w:rsidRDefault="00D36639" w:rsidP="00CC4BB7">
            <w:pPr>
              <w:pStyle w:val="TAH"/>
              <w:rPr>
                <w:lang w:eastAsia="ja-JP"/>
              </w:rPr>
            </w:pPr>
            <w:r w:rsidRPr="005B2E5C">
              <w:rPr>
                <w:lang w:eastAsia="ja-JP"/>
              </w:rPr>
              <w:t>Centre Frequency of Interfering Signal [MHz]</w:t>
            </w:r>
          </w:p>
        </w:tc>
        <w:tc>
          <w:tcPr>
            <w:tcW w:w="1082" w:type="dxa"/>
          </w:tcPr>
          <w:p w:rsidR="00D36639" w:rsidRPr="005B2E5C" w:rsidRDefault="00D36639" w:rsidP="00CC4BB7">
            <w:pPr>
              <w:pStyle w:val="TAH"/>
              <w:rPr>
                <w:lang w:eastAsia="ja-JP"/>
              </w:rPr>
            </w:pPr>
            <w:r w:rsidRPr="005B2E5C">
              <w:rPr>
                <w:lang w:eastAsia="ja-JP"/>
              </w:rPr>
              <w:t>Interfering Signal mean power for WA BS [dBm]</w:t>
            </w:r>
          </w:p>
        </w:tc>
        <w:tc>
          <w:tcPr>
            <w:tcW w:w="1134" w:type="dxa"/>
          </w:tcPr>
          <w:p w:rsidR="00D36639" w:rsidRPr="005B2E5C" w:rsidRDefault="00D36639" w:rsidP="00CC4BB7">
            <w:pPr>
              <w:pStyle w:val="TAH"/>
              <w:rPr>
                <w:lang w:eastAsia="ja-JP"/>
              </w:rPr>
            </w:pPr>
            <w:r w:rsidRPr="005B2E5C">
              <w:rPr>
                <w:lang w:eastAsia="ja-JP"/>
              </w:rPr>
              <w:t>Interfering Signal mean power for MR BS [dBm]</w:t>
            </w:r>
          </w:p>
        </w:tc>
        <w:tc>
          <w:tcPr>
            <w:tcW w:w="1134" w:type="dxa"/>
          </w:tcPr>
          <w:p w:rsidR="00D36639" w:rsidRPr="005B2E5C" w:rsidRDefault="00D36639" w:rsidP="00CC4BB7">
            <w:pPr>
              <w:pStyle w:val="TAH"/>
              <w:rPr>
                <w:lang w:eastAsia="ja-JP"/>
              </w:rPr>
            </w:pPr>
            <w:r w:rsidRPr="005B2E5C">
              <w:rPr>
                <w:lang w:eastAsia="ja-JP"/>
              </w:rPr>
              <w:t>Interfering Signal mean power for LA BS [dBm]</w:t>
            </w:r>
          </w:p>
        </w:tc>
        <w:tc>
          <w:tcPr>
            <w:tcW w:w="1701" w:type="dxa"/>
          </w:tcPr>
          <w:p w:rsidR="00D36639" w:rsidRPr="005B2E5C" w:rsidRDefault="00D36639" w:rsidP="00CC4BB7">
            <w:pPr>
              <w:pStyle w:val="TAH"/>
              <w:rPr>
                <w:lang w:eastAsia="ja-JP"/>
              </w:rPr>
            </w:pPr>
            <w:r w:rsidRPr="005B2E5C">
              <w:rPr>
                <w:lang w:eastAsia="ja-JP"/>
              </w:rPr>
              <w:t>Wanted Signal mean power [dBm]</w:t>
            </w:r>
          </w:p>
        </w:tc>
        <w:tc>
          <w:tcPr>
            <w:tcW w:w="1167" w:type="dxa"/>
          </w:tcPr>
          <w:p w:rsidR="00D36639" w:rsidRPr="005B2E5C" w:rsidRDefault="00D36639" w:rsidP="00CC4BB7">
            <w:pPr>
              <w:pStyle w:val="TAH"/>
              <w:rPr>
                <w:lang w:eastAsia="ja-JP"/>
              </w:rPr>
            </w:pPr>
            <w:r w:rsidRPr="005B2E5C">
              <w:rPr>
                <w:lang w:eastAsia="ja-JP"/>
              </w:rPr>
              <w:t>Type of Interfering Signal</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GSM850 or CDMA850</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GSM900</w:t>
            </w:r>
          </w:p>
        </w:tc>
        <w:tc>
          <w:tcPr>
            <w:tcW w:w="1657" w:type="dxa"/>
            <w:vAlign w:val="center"/>
          </w:tcPr>
          <w:p w:rsidR="00D36639" w:rsidRPr="005B2E5C" w:rsidRDefault="00D36639" w:rsidP="00CC4BB7">
            <w:pPr>
              <w:pStyle w:val="TAC"/>
              <w:rPr>
                <w:lang w:eastAsia="ja-JP"/>
              </w:rPr>
            </w:pPr>
            <w:r w:rsidRPr="005B2E5C">
              <w:rPr>
                <w:lang w:eastAsia="ja-JP"/>
              </w:rPr>
              <w:t>921 – 960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DCS1800</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PCS1900</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 or E-UTRA Band 1 or NR band n1</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 or E-UTRA Band 2 or NR band n2</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III or E-UTRA Band 3 or NR band n3</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IV or E-UTRA Band 4</w:t>
            </w:r>
          </w:p>
        </w:tc>
        <w:tc>
          <w:tcPr>
            <w:tcW w:w="1657" w:type="dxa"/>
            <w:vAlign w:val="center"/>
          </w:tcPr>
          <w:p w:rsidR="00D36639" w:rsidRPr="005B2E5C" w:rsidRDefault="00D36639" w:rsidP="00CC4BB7">
            <w:pPr>
              <w:pStyle w:val="TAC"/>
              <w:rPr>
                <w:lang w:eastAsia="ja-JP"/>
              </w:rPr>
            </w:pPr>
            <w:r w:rsidRPr="005B2E5C">
              <w:rPr>
                <w:lang w:eastAsia="ja-JP"/>
              </w:rPr>
              <w:t>2110 – 2155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 or E-UTRA Band 5 or NR band n5</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 or E-UTRA Band 6</w:t>
            </w:r>
          </w:p>
        </w:tc>
        <w:tc>
          <w:tcPr>
            <w:tcW w:w="1657" w:type="dxa"/>
            <w:vAlign w:val="center"/>
          </w:tcPr>
          <w:p w:rsidR="00D36639" w:rsidRPr="005B2E5C" w:rsidRDefault="00D36639" w:rsidP="00CC4BB7">
            <w:pPr>
              <w:pStyle w:val="TAC"/>
              <w:rPr>
                <w:lang w:eastAsia="ja-JP"/>
              </w:rPr>
            </w:pPr>
            <w:r w:rsidRPr="005B2E5C">
              <w:rPr>
                <w:lang w:eastAsia="ja-JP"/>
              </w:rPr>
              <w:t>875 – 885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VII or E-UTRA Band 7 or NR band n7</w:t>
            </w:r>
          </w:p>
        </w:tc>
        <w:tc>
          <w:tcPr>
            <w:tcW w:w="1657" w:type="dxa"/>
            <w:vAlign w:val="center"/>
          </w:tcPr>
          <w:p w:rsidR="00D36639" w:rsidRPr="005B2E5C" w:rsidRDefault="00D36639" w:rsidP="00CC4BB7">
            <w:pPr>
              <w:pStyle w:val="TAC"/>
              <w:rPr>
                <w:lang w:eastAsia="ja-JP"/>
              </w:rPr>
            </w:pPr>
            <w:r w:rsidRPr="005B2E5C">
              <w:rPr>
                <w:lang w:eastAsia="ja-JP"/>
              </w:rPr>
              <w:t>2620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5B2E5C" w:rsidRDefault="00D36639" w:rsidP="00CC4BB7">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IX or E-UTRA Band 9</w:t>
            </w:r>
          </w:p>
        </w:tc>
        <w:tc>
          <w:tcPr>
            <w:tcW w:w="1657" w:type="dxa"/>
            <w:vAlign w:val="center"/>
          </w:tcPr>
          <w:p w:rsidR="00D36639" w:rsidRPr="005B2E5C" w:rsidRDefault="00D36639" w:rsidP="00CC4BB7">
            <w:pPr>
              <w:pStyle w:val="TAC"/>
              <w:rPr>
                <w:lang w:eastAsia="ja-JP"/>
              </w:rPr>
            </w:pPr>
            <w:r w:rsidRPr="005B2E5C">
              <w:rPr>
                <w:lang w:eastAsia="ja-JP"/>
              </w:rPr>
              <w:t>1844.9 - 1879.9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 or E-UTRA Band 10</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 or E-UTRA Band 11</w:t>
            </w:r>
          </w:p>
        </w:tc>
        <w:tc>
          <w:tcPr>
            <w:tcW w:w="1657" w:type="dxa"/>
            <w:vAlign w:val="center"/>
          </w:tcPr>
          <w:p w:rsidR="00D36639" w:rsidRPr="005B2E5C" w:rsidRDefault="00D36639" w:rsidP="00CC4BB7">
            <w:pPr>
              <w:pStyle w:val="TAC"/>
              <w:rPr>
                <w:lang w:eastAsia="ja-JP"/>
              </w:rPr>
            </w:pPr>
            <w:r w:rsidRPr="005B2E5C">
              <w:rPr>
                <w:lang w:eastAsia="ja-JP"/>
              </w:rPr>
              <w:t>1475.9 - 1495.9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 or E-UTRA Band 12 or NR band n12</w:t>
            </w:r>
          </w:p>
        </w:tc>
        <w:tc>
          <w:tcPr>
            <w:tcW w:w="1657" w:type="dxa"/>
            <w:vAlign w:val="center"/>
          </w:tcPr>
          <w:p w:rsidR="00D36639" w:rsidRPr="005B2E5C" w:rsidRDefault="00D36639" w:rsidP="00CC4BB7">
            <w:pPr>
              <w:pStyle w:val="TAC"/>
              <w:rPr>
                <w:lang w:eastAsia="ja-JP"/>
              </w:rPr>
            </w:pPr>
            <w:r w:rsidRPr="005B2E5C">
              <w:rPr>
                <w:lang w:eastAsia="ja-JP"/>
              </w:rPr>
              <w:t>729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XIIII or E-UTRA Band 13</w:t>
            </w:r>
          </w:p>
        </w:tc>
        <w:tc>
          <w:tcPr>
            <w:tcW w:w="1657" w:type="dxa"/>
            <w:vAlign w:val="center"/>
          </w:tcPr>
          <w:p w:rsidR="00D36639" w:rsidRPr="005B2E5C" w:rsidRDefault="00D36639" w:rsidP="00CC4BB7">
            <w:pPr>
              <w:pStyle w:val="TAC"/>
              <w:rPr>
                <w:lang w:eastAsia="ja-JP"/>
              </w:rPr>
            </w:pPr>
            <w:r w:rsidRPr="005B2E5C">
              <w:rPr>
                <w:lang w:eastAsia="ja-JP"/>
              </w:rPr>
              <w:t>746 – 756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XIV or E-UTRA Band 14</w:t>
            </w:r>
          </w:p>
        </w:tc>
        <w:tc>
          <w:tcPr>
            <w:tcW w:w="1657" w:type="dxa"/>
            <w:vAlign w:val="center"/>
          </w:tcPr>
          <w:p w:rsidR="00D36639" w:rsidRPr="005B2E5C" w:rsidRDefault="00D36639" w:rsidP="00CC4BB7">
            <w:pPr>
              <w:pStyle w:val="TAC"/>
              <w:rPr>
                <w:lang w:eastAsia="ja-JP"/>
              </w:rPr>
            </w:pPr>
            <w:r w:rsidRPr="005B2E5C">
              <w:rPr>
                <w:lang w:eastAsia="ja-JP"/>
              </w:rPr>
              <w:t>758 – 768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17</w:t>
            </w:r>
          </w:p>
        </w:tc>
        <w:tc>
          <w:tcPr>
            <w:tcW w:w="1657" w:type="dxa"/>
            <w:vAlign w:val="center"/>
          </w:tcPr>
          <w:p w:rsidR="00D36639" w:rsidRPr="005B2E5C" w:rsidRDefault="00D36639" w:rsidP="00CC4BB7">
            <w:pPr>
              <w:pStyle w:val="TAC"/>
              <w:rPr>
                <w:lang w:eastAsia="ja-JP"/>
              </w:rPr>
            </w:pPr>
            <w:r w:rsidRPr="005B2E5C">
              <w:rPr>
                <w:lang w:eastAsia="ja-JP"/>
              </w:rPr>
              <w:t>734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18</w:t>
            </w:r>
          </w:p>
        </w:tc>
        <w:tc>
          <w:tcPr>
            <w:tcW w:w="1657" w:type="dxa"/>
            <w:vAlign w:val="center"/>
          </w:tcPr>
          <w:p w:rsidR="00D36639" w:rsidRPr="005B2E5C" w:rsidRDefault="00D36639" w:rsidP="00CC4BB7">
            <w:pPr>
              <w:pStyle w:val="TAC"/>
              <w:rPr>
                <w:lang w:eastAsia="ja-JP"/>
              </w:rPr>
            </w:pPr>
            <w:r w:rsidRPr="005B2E5C">
              <w:rPr>
                <w:lang w:eastAsia="ja-JP"/>
              </w:rPr>
              <w:t>860 – 875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XIX or E-UTRA Band 19</w:t>
            </w:r>
          </w:p>
        </w:tc>
        <w:tc>
          <w:tcPr>
            <w:tcW w:w="1657" w:type="dxa"/>
            <w:vAlign w:val="center"/>
          </w:tcPr>
          <w:p w:rsidR="00D36639" w:rsidRPr="005B2E5C" w:rsidRDefault="00D36639" w:rsidP="00CC4BB7">
            <w:pPr>
              <w:pStyle w:val="TAC"/>
              <w:rPr>
                <w:lang w:eastAsia="ja-JP"/>
              </w:rPr>
            </w:pPr>
            <w:r w:rsidRPr="005B2E5C">
              <w:rPr>
                <w:lang w:eastAsia="ja-JP"/>
              </w:rPr>
              <w:t>875 – 890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 or E-UTRA Band 20 or NR band n20</w:t>
            </w:r>
          </w:p>
        </w:tc>
        <w:tc>
          <w:tcPr>
            <w:tcW w:w="1657" w:type="dxa"/>
            <w:vAlign w:val="center"/>
          </w:tcPr>
          <w:p w:rsidR="00D36639" w:rsidRPr="005B2E5C" w:rsidRDefault="00D36639" w:rsidP="00CC4BB7">
            <w:pPr>
              <w:pStyle w:val="TAC"/>
              <w:rPr>
                <w:lang w:eastAsia="ja-JP"/>
              </w:rPr>
            </w:pPr>
            <w:r w:rsidRPr="005B2E5C">
              <w:rPr>
                <w:lang w:eastAsia="ja-JP"/>
              </w:rPr>
              <w:t>791 – 821</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 or E-UTRA Band 21</w:t>
            </w:r>
          </w:p>
        </w:tc>
        <w:tc>
          <w:tcPr>
            <w:tcW w:w="1657" w:type="dxa"/>
            <w:vAlign w:val="center"/>
          </w:tcPr>
          <w:p w:rsidR="00D36639" w:rsidRPr="005B2E5C" w:rsidRDefault="00D36639" w:rsidP="00CC4BB7">
            <w:pPr>
              <w:pStyle w:val="TAC"/>
              <w:rPr>
                <w:lang w:eastAsia="ja-JP"/>
              </w:rPr>
            </w:pPr>
            <w:r w:rsidRPr="005B2E5C">
              <w:rPr>
                <w:lang w:eastAsia="ja-JP"/>
              </w:rPr>
              <w:t>1495.9 - 1510.9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XXII or E-UTRA Band 22</w:t>
            </w:r>
          </w:p>
        </w:tc>
        <w:tc>
          <w:tcPr>
            <w:tcW w:w="1657" w:type="dxa"/>
            <w:vAlign w:val="center"/>
          </w:tcPr>
          <w:p w:rsidR="00D36639" w:rsidRPr="005B2E5C" w:rsidRDefault="00D36639" w:rsidP="00CC4BB7">
            <w:pPr>
              <w:pStyle w:val="TAC"/>
              <w:rPr>
                <w:lang w:eastAsia="ja-JP"/>
              </w:rPr>
            </w:pPr>
            <w:r w:rsidRPr="005B2E5C">
              <w:rPr>
                <w:lang w:eastAsia="ja-JP"/>
              </w:rPr>
              <w:t>3510 - 3 590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23</w:t>
            </w:r>
          </w:p>
        </w:tc>
        <w:tc>
          <w:tcPr>
            <w:tcW w:w="1657" w:type="dxa"/>
            <w:vAlign w:val="center"/>
          </w:tcPr>
          <w:p w:rsidR="00D36639" w:rsidRPr="005B2E5C" w:rsidRDefault="00D36639" w:rsidP="00CC4BB7">
            <w:pPr>
              <w:pStyle w:val="TAC"/>
              <w:rPr>
                <w:lang w:eastAsia="ja-JP"/>
              </w:rPr>
            </w:pPr>
            <w:r w:rsidRPr="005B2E5C">
              <w:rPr>
                <w:lang w:eastAsia="ja-JP"/>
              </w:rPr>
              <w:t>2180 – 2200</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24</w:t>
            </w:r>
          </w:p>
        </w:tc>
        <w:tc>
          <w:tcPr>
            <w:tcW w:w="1657" w:type="dxa"/>
            <w:vAlign w:val="center"/>
          </w:tcPr>
          <w:p w:rsidR="00D36639" w:rsidRPr="005B2E5C" w:rsidRDefault="00D36639" w:rsidP="00CC4BB7">
            <w:pPr>
              <w:pStyle w:val="TAC"/>
              <w:rPr>
                <w:lang w:eastAsia="ja-JP"/>
              </w:rPr>
            </w:pPr>
            <w:r w:rsidRPr="005B2E5C">
              <w:rPr>
                <w:lang w:eastAsia="ja-JP"/>
              </w:rPr>
              <w:t>1525 – 1559</w:t>
            </w:r>
          </w:p>
        </w:tc>
        <w:tc>
          <w:tcPr>
            <w:tcW w:w="1082" w:type="dxa"/>
          </w:tcPr>
          <w:p w:rsidR="00D36639" w:rsidRPr="005B2E5C" w:rsidRDefault="00D36639" w:rsidP="00CC4BB7">
            <w:pPr>
              <w:pStyle w:val="TAC"/>
              <w:rPr>
                <w:lang w:eastAsia="ja-JP"/>
              </w:rPr>
            </w:pPr>
            <w:r w:rsidRPr="005B2E5C">
              <w:rPr>
                <w:rFonts w:cs="v5.0.0"/>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rFonts w:cs="v5.0.0"/>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rsidR="00D36639" w:rsidRPr="005B2E5C" w:rsidRDefault="00D36639" w:rsidP="00CC4BB7">
            <w:pPr>
              <w:pStyle w:val="TAC"/>
              <w:rPr>
                <w:lang w:eastAsia="ja-JP"/>
              </w:rPr>
            </w:pPr>
            <w:r w:rsidRPr="005B2E5C">
              <w:rPr>
                <w:lang w:eastAsia="ja-JP"/>
              </w:rPr>
              <w:t>1930 – 199</w:t>
            </w:r>
            <w:r w:rsidRPr="005B2E5C">
              <w:t>5</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rsidR="00D36639" w:rsidRPr="005B2E5C" w:rsidRDefault="00D36639" w:rsidP="00CC4BB7">
            <w:pPr>
              <w:pStyle w:val="TAC"/>
              <w:rPr>
                <w:lang w:eastAsia="ja-JP"/>
              </w:rPr>
            </w:pPr>
            <w:r w:rsidRPr="005B2E5C">
              <w:rPr>
                <w:lang w:eastAsia="ja-JP"/>
              </w:rPr>
              <w:t>859 – 894</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27</w:t>
            </w:r>
          </w:p>
        </w:tc>
        <w:tc>
          <w:tcPr>
            <w:tcW w:w="1657" w:type="dxa"/>
            <w:vAlign w:val="center"/>
          </w:tcPr>
          <w:p w:rsidR="00D36639" w:rsidRPr="005B2E5C" w:rsidRDefault="00D36639" w:rsidP="00CC4BB7">
            <w:pPr>
              <w:pStyle w:val="TAC"/>
              <w:rPr>
                <w:lang w:eastAsia="ja-JP"/>
              </w:rPr>
            </w:pPr>
            <w:r w:rsidRPr="005B2E5C">
              <w:rPr>
                <w:lang w:eastAsia="ja-JP"/>
              </w:rPr>
              <w:t>852 – 869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rsidR="00D36639" w:rsidRPr="005B2E5C" w:rsidRDefault="00D36639" w:rsidP="00CC4BB7">
            <w:pPr>
              <w:pStyle w:val="TAC"/>
              <w:rPr>
                <w:lang w:eastAsia="ja-JP"/>
              </w:rPr>
            </w:pPr>
            <w:r w:rsidRPr="005B2E5C">
              <w:rPr>
                <w:lang w:eastAsia="ja-JP"/>
              </w:rPr>
              <w:t>758 – 803</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29</w:t>
            </w:r>
          </w:p>
        </w:tc>
        <w:tc>
          <w:tcPr>
            <w:tcW w:w="1657" w:type="dxa"/>
            <w:vAlign w:val="center"/>
          </w:tcPr>
          <w:p w:rsidR="00D36639" w:rsidRPr="005B2E5C" w:rsidRDefault="00D36639" w:rsidP="00CC4BB7">
            <w:pPr>
              <w:pStyle w:val="TAC"/>
              <w:rPr>
                <w:lang w:eastAsia="ja-JP"/>
              </w:rPr>
            </w:pPr>
            <w:r w:rsidRPr="005B2E5C">
              <w:rPr>
                <w:lang w:eastAsia="ja-JP"/>
              </w:rPr>
              <w:t>717 – 728</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30</w:t>
            </w:r>
          </w:p>
        </w:tc>
        <w:tc>
          <w:tcPr>
            <w:tcW w:w="1657" w:type="dxa"/>
            <w:vAlign w:val="center"/>
          </w:tcPr>
          <w:p w:rsidR="00D36639" w:rsidRPr="005B2E5C" w:rsidRDefault="00D36639" w:rsidP="00CC4BB7">
            <w:pPr>
              <w:pStyle w:val="TAC"/>
              <w:rPr>
                <w:lang w:eastAsia="ja-JP"/>
              </w:rPr>
            </w:pPr>
            <w:r w:rsidRPr="005B2E5C">
              <w:rPr>
                <w:lang w:eastAsia="ja-JP"/>
              </w:rPr>
              <w:t>2350 – 2360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31</w:t>
            </w:r>
          </w:p>
        </w:tc>
        <w:tc>
          <w:tcPr>
            <w:tcW w:w="1657" w:type="dxa"/>
          </w:tcPr>
          <w:p w:rsidR="00D36639" w:rsidRPr="005B2E5C" w:rsidRDefault="00D36639" w:rsidP="00CC4BB7">
            <w:pPr>
              <w:pStyle w:val="TAC"/>
              <w:rPr>
                <w:lang w:eastAsia="ja-JP"/>
              </w:rPr>
            </w:pPr>
            <w:r w:rsidRPr="005B2E5C">
              <w:rPr>
                <w:lang w:eastAsia="ja-JP"/>
              </w:rPr>
              <w:t>462.5 - 467.5</w:t>
            </w:r>
          </w:p>
        </w:tc>
        <w:tc>
          <w:tcPr>
            <w:tcW w:w="1082" w:type="dxa"/>
          </w:tcPr>
          <w:p w:rsidR="00D36639" w:rsidRPr="005B2E5C" w:rsidRDefault="00D36639" w:rsidP="00CC4BB7">
            <w:pPr>
              <w:pStyle w:val="TAC"/>
              <w:rPr>
                <w:lang w:eastAsia="ja-JP"/>
              </w:rPr>
            </w:pPr>
            <w:r w:rsidRPr="005B2E5C">
              <w:rPr>
                <w:lang w:eastAsia="ja-JP"/>
              </w:rPr>
              <w:t>+46</w:t>
            </w:r>
          </w:p>
        </w:tc>
        <w:tc>
          <w:tcPr>
            <w:tcW w:w="1134" w:type="dxa"/>
          </w:tcPr>
          <w:p w:rsidR="00D36639" w:rsidRPr="005B2E5C" w:rsidRDefault="00D36639" w:rsidP="00CC4BB7">
            <w:pPr>
              <w:pStyle w:val="TAC"/>
              <w:rPr>
                <w:lang w:eastAsia="ja-JP"/>
              </w:rPr>
            </w:pPr>
            <w:r w:rsidRPr="005B2E5C">
              <w:rPr>
                <w:lang w:eastAsia="ja-JP"/>
              </w:rPr>
              <w:t>+38</w:t>
            </w:r>
          </w:p>
        </w:tc>
        <w:tc>
          <w:tcPr>
            <w:tcW w:w="1134" w:type="dxa"/>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XXXII or E-UTRA Band 32</w:t>
            </w:r>
          </w:p>
        </w:tc>
        <w:tc>
          <w:tcPr>
            <w:tcW w:w="1657" w:type="dxa"/>
            <w:vAlign w:val="center"/>
          </w:tcPr>
          <w:p w:rsidR="00D36639" w:rsidRPr="005B2E5C" w:rsidRDefault="00D36639" w:rsidP="00CC4BB7">
            <w:pPr>
              <w:pStyle w:val="TAC"/>
              <w:rPr>
                <w:lang w:eastAsia="ja-JP"/>
              </w:rPr>
            </w:pPr>
            <w:r w:rsidRPr="005B2E5C">
              <w:rPr>
                <w:lang w:eastAsia="ja-JP"/>
              </w:rPr>
              <w:t>1452 - 1496</w:t>
            </w:r>
          </w:p>
          <w:p w:rsidR="00D36639" w:rsidRPr="005B2E5C" w:rsidRDefault="00D36639" w:rsidP="00CC4BB7">
            <w:pPr>
              <w:pStyle w:val="TAC"/>
              <w:rPr>
                <w:lang w:eastAsia="ja-JP"/>
              </w:rPr>
            </w:pPr>
            <w:r w:rsidRPr="005B2E5C">
              <w:rPr>
                <w:lang w:eastAsia="ja-JP"/>
              </w:rPr>
              <w:t>(NOTE-5)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33</w:t>
            </w:r>
          </w:p>
        </w:tc>
        <w:tc>
          <w:tcPr>
            <w:tcW w:w="1657" w:type="dxa"/>
            <w:vAlign w:val="center"/>
          </w:tcPr>
          <w:p w:rsidR="00D36639" w:rsidRPr="005B2E5C" w:rsidRDefault="00D36639" w:rsidP="00CC4BB7">
            <w:pPr>
              <w:pStyle w:val="TAC"/>
              <w:rPr>
                <w:lang w:eastAsia="ja-JP"/>
              </w:rPr>
            </w:pPr>
            <w:r w:rsidRPr="005B2E5C">
              <w:rPr>
                <w:lang w:eastAsia="ja-JP"/>
              </w:rPr>
              <w:t>1900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rsidR="00D36639" w:rsidRPr="005B2E5C" w:rsidRDefault="00D36639" w:rsidP="00CC4BB7">
            <w:pPr>
              <w:pStyle w:val="TAC"/>
              <w:rPr>
                <w:lang w:eastAsia="ja-JP"/>
              </w:rPr>
            </w:pPr>
            <w:r w:rsidRPr="005B2E5C">
              <w:rPr>
                <w:lang w:eastAsia="ja-JP"/>
              </w:rPr>
              <w:t>2010 – 2025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35</w:t>
            </w:r>
          </w:p>
        </w:tc>
        <w:tc>
          <w:tcPr>
            <w:tcW w:w="1657" w:type="dxa"/>
            <w:vAlign w:val="center"/>
          </w:tcPr>
          <w:p w:rsidR="00D36639" w:rsidRPr="005B2E5C" w:rsidRDefault="00D36639" w:rsidP="00CC4BB7">
            <w:pPr>
              <w:pStyle w:val="TAC"/>
              <w:rPr>
                <w:lang w:eastAsia="ja-JP"/>
              </w:rPr>
            </w:pPr>
            <w:r w:rsidRPr="005B2E5C">
              <w:rPr>
                <w:lang w:eastAsia="ja-JP"/>
              </w:rPr>
              <w:t>1850 – 1910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36</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c) or E-UTRA TDD Band 37</w:t>
            </w:r>
          </w:p>
        </w:tc>
        <w:tc>
          <w:tcPr>
            <w:tcW w:w="1657" w:type="dxa"/>
            <w:vAlign w:val="center"/>
          </w:tcPr>
          <w:p w:rsidR="00D36639" w:rsidRPr="005B2E5C" w:rsidRDefault="00D36639" w:rsidP="00CC4BB7">
            <w:pPr>
              <w:pStyle w:val="TAC"/>
              <w:rPr>
                <w:lang w:eastAsia="ja-JP"/>
              </w:rPr>
            </w:pPr>
            <w:r w:rsidRPr="005B2E5C">
              <w:rPr>
                <w:lang w:eastAsia="ja-JP"/>
              </w:rPr>
              <w:t>1910 – 1930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d) or E-UTRA Band 38 or NR band n38</w:t>
            </w:r>
          </w:p>
        </w:tc>
        <w:tc>
          <w:tcPr>
            <w:tcW w:w="1657" w:type="dxa"/>
            <w:vAlign w:val="center"/>
          </w:tcPr>
          <w:p w:rsidR="00D36639" w:rsidRPr="005B2E5C" w:rsidRDefault="00D36639" w:rsidP="00CC4BB7">
            <w:pPr>
              <w:pStyle w:val="TAC"/>
              <w:rPr>
                <w:lang w:eastAsia="ja-JP"/>
              </w:rPr>
            </w:pPr>
            <w:r w:rsidRPr="005B2E5C">
              <w:rPr>
                <w:lang w:eastAsia="ja-JP"/>
              </w:rPr>
              <w:t>2570 – 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f) or E-UTRA Band 39 or NR band n39</w:t>
            </w:r>
          </w:p>
        </w:tc>
        <w:tc>
          <w:tcPr>
            <w:tcW w:w="1657" w:type="dxa"/>
            <w:vAlign w:val="center"/>
          </w:tcPr>
          <w:p w:rsidR="00D36639" w:rsidRPr="005B2E5C" w:rsidRDefault="00D36639" w:rsidP="00CC4BB7">
            <w:pPr>
              <w:pStyle w:val="TAC"/>
              <w:rPr>
                <w:lang w:eastAsia="ja-JP"/>
              </w:rPr>
            </w:pPr>
            <w:r w:rsidRPr="005B2E5C">
              <w:rPr>
                <w:lang w:eastAsia="ja-JP"/>
              </w:rPr>
              <w:t>1880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e) or E-UTRA Band 40 or NR band n40</w:t>
            </w:r>
          </w:p>
        </w:tc>
        <w:tc>
          <w:tcPr>
            <w:tcW w:w="1657" w:type="dxa"/>
            <w:vAlign w:val="center"/>
          </w:tcPr>
          <w:p w:rsidR="00D36639" w:rsidRPr="005B2E5C" w:rsidRDefault="00D36639" w:rsidP="00CC4BB7">
            <w:pPr>
              <w:pStyle w:val="TAC"/>
              <w:rPr>
                <w:lang w:eastAsia="ja-JP"/>
              </w:rPr>
            </w:pPr>
            <w:r w:rsidRPr="005B2E5C">
              <w:rPr>
                <w:lang w:eastAsia="ja-JP"/>
              </w:rPr>
              <w:t>2300 – 2400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rsidR="00D36639" w:rsidRPr="005B2E5C" w:rsidRDefault="00D36639" w:rsidP="00CC4BB7">
            <w:pPr>
              <w:pStyle w:val="TAC"/>
              <w:rPr>
                <w:lang w:eastAsia="ja-JP"/>
              </w:rPr>
            </w:pPr>
            <w:r w:rsidRPr="005B2E5C">
              <w:rPr>
                <w:lang w:eastAsia="ja-JP"/>
              </w:rPr>
              <w:t>2496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42</w:t>
            </w:r>
          </w:p>
        </w:tc>
        <w:tc>
          <w:tcPr>
            <w:tcW w:w="1657" w:type="dxa"/>
          </w:tcPr>
          <w:p w:rsidR="00D36639" w:rsidRPr="005B2E5C" w:rsidRDefault="00D36639" w:rsidP="00CC4BB7">
            <w:pPr>
              <w:pStyle w:val="TAC"/>
              <w:rPr>
                <w:lang w:eastAsia="ja-JP"/>
              </w:rPr>
            </w:pPr>
            <w:r w:rsidRPr="005B2E5C">
              <w:t>3400</w:t>
            </w:r>
            <w:r w:rsidRPr="005B2E5C">
              <w:rPr>
                <w:lang w:eastAsia="ja-JP"/>
              </w:rPr>
              <w:t xml:space="preserve"> – 3600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43</w:t>
            </w:r>
          </w:p>
        </w:tc>
        <w:tc>
          <w:tcPr>
            <w:tcW w:w="1657" w:type="dxa"/>
          </w:tcPr>
          <w:p w:rsidR="00D36639" w:rsidRPr="005B2E5C" w:rsidRDefault="00D36639" w:rsidP="00CC4BB7">
            <w:pPr>
              <w:pStyle w:val="TAC"/>
              <w:rPr>
                <w:lang w:eastAsia="ja-JP"/>
              </w:rPr>
            </w:pPr>
            <w:r w:rsidRPr="005B2E5C">
              <w:t>3600</w:t>
            </w:r>
            <w:r w:rsidRPr="005B2E5C">
              <w:rPr>
                <w:lang w:eastAsia="ja-JP"/>
              </w:rPr>
              <w:t xml:space="preserve"> – </w:t>
            </w:r>
            <w:r w:rsidRPr="005B2E5C">
              <w:t>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44</w:t>
            </w:r>
          </w:p>
        </w:tc>
        <w:tc>
          <w:tcPr>
            <w:tcW w:w="1657" w:type="dxa"/>
            <w:vAlign w:val="center"/>
          </w:tcPr>
          <w:p w:rsidR="00D36639" w:rsidRPr="005B2E5C" w:rsidRDefault="00D36639" w:rsidP="00CC4BB7">
            <w:pPr>
              <w:pStyle w:val="TAC"/>
            </w:pPr>
            <w:r w:rsidRPr="005B2E5C">
              <w:rPr>
                <w:lang w:eastAsia="ja-JP"/>
              </w:rPr>
              <w:t>703 – 803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tcPr>
          <w:p w:rsidR="009A73AE" w:rsidRPr="005B2E5C" w:rsidRDefault="009A73AE" w:rsidP="00573A53">
            <w:pPr>
              <w:pStyle w:val="TAC"/>
              <w:rPr>
                <w:rFonts w:cs="Arial"/>
              </w:rPr>
            </w:pPr>
            <w:r w:rsidRPr="005B2E5C">
              <w:rPr>
                <w:rFonts w:cs="Arial"/>
                <w:lang w:eastAsia="zh-CN"/>
              </w:rPr>
              <w:t>3300</w:t>
            </w:r>
            <w:r w:rsidRPr="005B2E5C">
              <w:rPr>
                <w:rFonts w:cs="Arial"/>
              </w:rPr>
              <w:t xml:space="preserve"> – 3400</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3"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rPr>
                <w:lang w:eastAsia="ko-KR"/>
              </w:rPr>
            </w:pPr>
            <w:r w:rsidRPr="005B2E5C">
              <w:rPr>
                <w:rFonts w:cs="Arial"/>
                <w:lang w:val="sv-SE" w:eastAsia="ko-KR"/>
              </w:rPr>
              <w:t>E-UTRA Band 85</w:t>
            </w:r>
          </w:p>
        </w:tc>
        <w:tc>
          <w:tcPr>
            <w:tcW w:w="1657" w:type="dxa"/>
            <w:vAlign w:val="center"/>
          </w:tcPr>
          <w:p w:rsidR="009A73AE" w:rsidRPr="005B2E5C" w:rsidRDefault="009A73AE" w:rsidP="00573A53">
            <w:pPr>
              <w:pStyle w:val="TAC"/>
              <w:rPr>
                <w:rFonts w:cs="Arial"/>
                <w:lang w:eastAsia="ko-KR"/>
              </w:rPr>
            </w:pPr>
            <w:r w:rsidRPr="005B2E5C">
              <w:rPr>
                <w:rFonts w:cs="Arial"/>
              </w:rPr>
              <w:t>728 – 746</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lang w:eastAsia="ko-KR"/>
              </w:rPr>
            </w:pPr>
            <w:r w:rsidRPr="005B2E5C">
              <w:rPr>
                <w:rFonts w:cs="Arial"/>
                <w:lang w:eastAsia="ko-KR"/>
              </w:rPr>
              <w:t>CW carrier</w:t>
            </w:r>
          </w:p>
        </w:tc>
      </w:tr>
      <w:tr w:rsidR="00CC4BB7" w:rsidRPr="005B2E5C" w:rsidTr="00D36639">
        <w:trPr>
          <w:jc w:val="center"/>
        </w:trPr>
        <w:tc>
          <w:tcPr>
            <w:tcW w:w="9803" w:type="dxa"/>
            <w:gridSpan w:val="8"/>
          </w:tcPr>
          <w:p w:rsidR="00D36639" w:rsidRPr="005B2E5C" w:rsidRDefault="00D36639" w:rsidP="00CC4BB7">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E-UTRA wanted signals.</w:t>
            </w:r>
          </w:p>
          <w:p w:rsidR="00D36639" w:rsidRPr="005B2E5C" w:rsidRDefault="00D36639" w:rsidP="00CC4BB7">
            <w:pPr>
              <w:pStyle w:val="TAN"/>
              <w:rPr>
                <w:lang w:eastAsia="ja-JP"/>
              </w:rPr>
            </w:pPr>
            <w:r w:rsidRPr="005B2E5C">
              <w:rPr>
                <w:lang w:eastAsia="ja-JP"/>
              </w:rPr>
              <w:t xml:space="preserve">NOTE 2: </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For a BS operating in band 13 the requirements do not apply when the interfering signal falls within the frequency range 768 - 797 MHz.</w:t>
            </w:r>
          </w:p>
          <w:p w:rsidR="00D36639" w:rsidRPr="005B2E5C" w:rsidRDefault="00D36639" w:rsidP="00CC4BB7">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rsidR="00D36639" w:rsidRPr="005B2E5C" w:rsidRDefault="00D36639" w:rsidP="00CC4BB7">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D36639" w:rsidRPr="005B2E5C" w:rsidRDefault="00D36639" w:rsidP="00CC4BB7">
            <w:pPr>
              <w:pStyle w:val="TAN"/>
            </w:pPr>
            <w:r w:rsidRPr="005B2E5C">
              <w:rPr>
                <w:lang w:eastAsia="ja-JP"/>
              </w:rPr>
              <w:t>NOTE 5:</w:t>
            </w:r>
            <w:r w:rsidRPr="005B2E5C">
              <w:rPr>
                <w:lang w:eastAsia="ja-JP"/>
              </w:rPr>
              <w:tab/>
              <w:t>For an AAS BS operating in band 11 or 21, this requirement applies for interfering signal within the frequency range 1475.9 - 1495.9 MHz.</w:t>
            </w:r>
          </w:p>
        </w:tc>
      </w:tr>
    </w:tbl>
    <w:p w:rsidR="00CF0D41" w:rsidRDefault="00CF0D41" w:rsidP="00CC4BB7"/>
    <w:p w:rsidR="009C3733" w:rsidRPr="005B2E5C" w:rsidRDefault="009C3733" w:rsidP="00CC4BB7"/>
    <w:sectPr w:rsidR="009C3733" w:rsidRPr="005B2E5C"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1DA" w:rsidRDefault="007A41DA">
      <w:r>
        <w:separator/>
      </w:r>
    </w:p>
  </w:endnote>
  <w:endnote w:type="continuationSeparator" w:id="0">
    <w:p w:rsidR="007A41DA" w:rsidRDefault="007A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E5C" w:rsidRDefault="005B2E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1DA" w:rsidRDefault="007A41DA">
      <w:r>
        <w:separator/>
      </w:r>
    </w:p>
  </w:footnote>
  <w:footnote w:type="continuationSeparator" w:id="0">
    <w:p w:rsidR="007A41DA" w:rsidRDefault="007A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6A2" w:rsidRDefault="00AD6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E5C" w:rsidRDefault="005B2E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EE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5B2E5C" w:rsidRDefault="005B2E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EE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B129D"/>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102909"/>
    <w:rsid w:val="00103091"/>
    <w:rsid w:val="00107D29"/>
    <w:rsid w:val="00112EFD"/>
    <w:rsid w:val="00114067"/>
    <w:rsid w:val="0012754F"/>
    <w:rsid w:val="00127D14"/>
    <w:rsid w:val="00132133"/>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94DC9"/>
    <w:rsid w:val="001977FA"/>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61B0"/>
    <w:rsid w:val="002C628F"/>
    <w:rsid w:val="002C630D"/>
    <w:rsid w:val="002D47AE"/>
    <w:rsid w:val="002E3D6B"/>
    <w:rsid w:val="002E3EF5"/>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F15DA"/>
    <w:rsid w:val="003F1D1F"/>
    <w:rsid w:val="003F56A2"/>
    <w:rsid w:val="004036E2"/>
    <w:rsid w:val="004052EB"/>
    <w:rsid w:val="00405350"/>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55E1"/>
    <w:rsid w:val="00577C30"/>
    <w:rsid w:val="0058168B"/>
    <w:rsid w:val="00584C94"/>
    <w:rsid w:val="00587FD0"/>
    <w:rsid w:val="005918C1"/>
    <w:rsid w:val="00592C52"/>
    <w:rsid w:val="00594CA0"/>
    <w:rsid w:val="00595EA4"/>
    <w:rsid w:val="005A0728"/>
    <w:rsid w:val="005A28D2"/>
    <w:rsid w:val="005A43B8"/>
    <w:rsid w:val="005B1EE4"/>
    <w:rsid w:val="005B2E5C"/>
    <w:rsid w:val="005B6977"/>
    <w:rsid w:val="005D23C7"/>
    <w:rsid w:val="005D3D4B"/>
    <w:rsid w:val="005E0258"/>
    <w:rsid w:val="005E093B"/>
    <w:rsid w:val="005E0F6D"/>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4329"/>
    <w:rsid w:val="006D1010"/>
    <w:rsid w:val="006D12BA"/>
    <w:rsid w:val="006D1D67"/>
    <w:rsid w:val="006D200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7BC"/>
    <w:rsid w:val="00781F0F"/>
    <w:rsid w:val="007821CB"/>
    <w:rsid w:val="0078367B"/>
    <w:rsid w:val="007856D5"/>
    <w:rsid w:val="00796077"/>
    <w:rsid w:val="007A41DA"/>
    <w:rsid w:val="007A4729"/>
    <w:rsid w:val="007A62D4"/>
    <w:rsid w:val="007A7E48"/>
    <w:rsid w:val="007B6A48"/>
    <w:rsid w:val="007B7BA1"/>
    <w:rsid w:val="007C2009"/>
    <w:rsid w:val="007C2064"/>
    <w:rsid w:val="007C30A8"/>
    <w:rsid w:val="007C4097"/>
    <w:rsid w:val="007C5135"/>
    <w:rsid w:val="007C63A7"/>
    <w:rsid w:val="007D19E2"/>
    <w:rsid w:val="007D687A"/>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A70B7"/>
    <w:rsid w:val="008A7150"/>
    <w:rsid w:val="008B089E"/>
    <w:rsid w:val="008B30BF"/>
    <w:rsid w:val="008C2444"/>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6669D"/>
    <w:rsid w:val="00966F8C"/>
    <w:rsid w:val="009674E5"/>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B2015"/>
    <w:rsid w:val="009B38E6"/>
    <w:rsid w:val="009B3AF7"/>
    <w:rsid w:val="009B689A"/>
    <w:rsid w:val="009B7FDC"/>
    <w:rsid w:val="009C2AFD"/>
    <w:rsid w:val="009C34E1"/>
    <w:rsid w:val="009C3733"/>
    <w:rsid w:val="009C62FE"/>
    <w:rsid w:val="009C72D4"/>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70E6"/>
    <w:rsid w:val="00AC2BB8"/>
    <w:rsid w:val="00AC7B67"/>
    <w:rsid w:val="00AD0588"/>
    <w:rsid w:val="00AD66A2"/>
    <w:rsid w:val="00AE0E8C"/>
    <w:rsid w:val="00AE4F9E"/>
    <w:rsid w:val="00AE5395"/>
    <w:rsid w:val="00AE74C3"/>
    <w:rsid w:val="00AF0268"/>
    <w:rsid w:val="00AF10F2"/>
    <w:rsid w:val="00AF4033"/>
    <w:rsid w:val="00AF62FB"/>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B5"/>
    <w:rsid w:val="00B627C0"/>
    <w:rsid w:val="00B675CC"/>
    <w:rsid w:val="00B732EF"/>
    <w:rsid w:val="00B77014"/>
    <w:rsid w:val="00B773E0"/>
    <w:rsid w:val="00B776E3"/>
    <w:rsid w:val="00B77FA8"/>
    <w:rsid w:val="00B80217"/>
    <w:rsid w:val="00B82D9F"/>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4C7C"/>
    <w:rsid w:val="00C057D1"/>
    <w:rsid w:val="00C071C2"/>
    <w:rsid w:val="00C1241E"/>
    <w:rsid w:val="00C15DFE"/>
    <w:rsid w:val="00C22A30"/>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27D"/>
    <w:rsid w:val="00C605AF"/>
    <w:rsid w:val="00C631D3"/>
    <w:rsid w:val="00C63537"/>
    <w:rsid w:val="00C67E5C"/>
    <w:rsid w:val="00C71A82"/>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57DC7"/>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14B"/>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1266"/>
    <w:rsid w:val="00FA2967"/>
    <w:rsid w:val="00FA313F"/>
    <w:rsid w:val="00FA5C12"/>
    <w:rsid w:val="00FA65C4"/>
    <w:rsid w:val="00FB25BA"/>
    <w:rsid w:val="00FB2E2C"/>
    <w:rsid w:val="00FB3616"/>
    <w:rsid w:val="00FB38AB"/>
    <w:rsid w:val="00FB6AD2"/>
    <w:rsid w:val="00FB7468"/>
    <w:rsid w:val="00FC1192"/>
    <w:rsid w:val="00FC273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5933"/>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uiPriority w:val="99"/>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uiPriority w:val="99"/>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 w:type="paragraph" w:customStyle="1" w:styleId="a4">
    <w:name w:val="样式 页眉"/>
    <w:basedOn w:val="Header"/>
    <w:link w:val="Char0"/>
    <w:rsid w:val="00AD66A2"/>
    <w:rPr>
      <w:rFonts w:eastAsia="Arial"/>
      <w:bCs/>
      <w:sz w:val="22"/>
      <w:lang w:val="en-GB"/>
    </w:rPr>
  </w:style>
  <w:style w:type="character" w:customStyle="1" w:styleId="Char0">
    <w:name w:val="样式 页眉 Char"/>
    <w:link w:val="a4"/>
    <w:rsid w:val="00AD66A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6E0A9-6D91-400C-A926-4F174297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23882</Words>
  <Characters>136131</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159694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Kuusisto, Jussi</cp:lastModifiedBy>
  <cp:revision>2</cp:revision>
  <cp:lastPrinted>2016-09-07T13:03:00Z</cp:lastPrinted>
  <dcterms:created xsi:type="dcterms:W3CDTF">2019-05-03T09:07:00Z</dcterms:created>
  <dcterms:modified xsi:type="dcterms:W3CDTF">2019-05-03T09:07:00Z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